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9BCB4F2" w14:textId="65207610" w:rsidR="00F13A48" w:rsidRDefault="00F13A48" w:rsidP="00CB33BE">
      <w:pPr>
        <w:pStyle w:val="CRCoverPage"/>
        <w:tabs>
          <w:tab w:val="right" w:pos="9639"/>
        </w:tabs>
        <w:spacing w:after="0"/>
        <w:rPr>
          <w:b/>
          <w:i/>
          <w:noProof/>
          <w:sz w:val="28"/>
        </w:rPr>
      </w:pPr>
      <w:bookmarkStart w:id="0" w:name="_Hlk145491888"/>
      <w:r>
        <w:rPr>
          <w:b/>
          <w:noProof/>
          <w:sz w:val="24"/>
        </w:rPr>
        <w:t>3GPP TSG-CT WG1 Meeting #147</w:t>
      </w:r>
      <w:r>
        <w:rPr>
          <w:b/>
          <w:i/>
          <w:noProof/>
          <w:sz w:val="28"/>
        </w:rPr>
        <w:tab/>
      </w:r>
      <w:r w:rsidR="00766B02" w:rsidRPr="00766B02">
        <w:rPr>
          <w:b/>
          <w:noProof/>
          <w:sz w:val="24"/>
        </w:rPr>
        <w:t>C1-</w:t>
      </w:r>
      <w:r w:rsidR="00936D17">
        <w:rPr>
          <w:b/>
          <w:noProof/>
          <w:sz w:val="24"/>
        </w:rPr>
        <w:t>241</w:t>
      </w:r>
      <w:bookmarkStart w:id="1" w:name="_GoBack"/>
      <w:bookmarkEnd w:id="1"/>
      <w:r w:rsidR="00E95C67">
        <w:rPr>
          <w:b/>
          <w:noProof/>
          <w:sz w:val="24"/>
        </w:rPr>
        <w:t>827</w:t>
      </w:r>
    </w:p>
    <w:p w14:paraId="07768953" w14:textId="6ACE4B7A" w:rsidR="00F13A48" w:rsidRDefault="00F13A48" w:rsidP="00F13A48">
      <w:pPr>
        <w:pStyle w:val="CRCoverPage"/>
        <w:outlineLvl w:val="0"/>
        <w:rPr>
          <w:b/>
          <w:noProof/>
          <w:sz w:val="24"/>
        </w:rPr>
      </w:pPr>
      <w:r>
        <w:rPr>
          <w:b/>
          <w:noProof/>
          <w:sz w:val="24"/>
        </w:rPr>
        <w:t>Athens, Greece, 26 February-1 March 2024</w:t>
      </w:r>
      <w:r w:rsidR="00D9717B">
        <w:rPr>
          <w:b/>
          <w:noProof/>
          <w:sz w:val="24"/>
        </w:rPr>
        <w:t xml:space="preserve">                                           (was </w:t>
      </w:r>
      <w:r w:rsidR="00D9717B" w:rsidRPr="00766B02">
        <w:rPr>
          <w:b/>
          <w:noProof/>
          <w:sz w:val="24"/>
        </w:rPr>
        <w:t>C1-</w:t>
      </w:r>
      <w:r w:rsidR="000D613D">
        <w:rPr>
          <w:b/>
          <w:noProof/>
          <w:sz w:val="24"/>
        </w:rPr>
        <w:t>241777</w:t>
      </w:r>
      <w:r w:rsidR="00D9717B">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1481C366"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A924119" w:rsidR="001E41F3" w:rsidRPr="0093503E" w:rsidRDefault="0093503E" w:rsidP="006658F6">
            <w:pPr>
              <w:pStyle w:val="CRCoverPage"/>
              <w:spacing w:after="0"/>
              <w:jc w:val="right"/>
              <w:rPr>
                <w:b/>
                <w:noProof/>
                <w:sz w:val="24"/>
              </w:rPr>
            </w:pPr>
            <w:r w:rsidRPr="0093503E">
              <w:rPr>
                <w:b/>
                <w:noProof/>
                <w:sz w:val="24"/>
              </w:rPr>
              <w:t>24.5</w:t>
            </w:r>
            <w:r w:rsidR="0068541B">
              <w:rPr>
                <w:b/>
                <w:noProof/>
                <w:sz w:val="24"/>
              </w:rPr>
              <w:t>01</w:t>
            </w:r>
          </w:p>
        </w:tc>
        <w:tc>
          <w:tcPr>
            <w:tcW w:w="709" w:type="dxa"/>
          </w:tcPr>
          <w:p w14:paraId="77009707" w14:textId="77777777" w:rsidR="001E41F3" w:rsidRPr="0093503E" w:rsidRDefault="001E41F3">
            <w:pPr>
              <w:pStyle w:val="CRCoverPage"/>
              <w:spacing w:after="0"/>
              <w:jc w:val="center"/>
              <w:rPr>
                <w:b/>
                <w:noProof/>
                <w:sz w:val="24"/>
              </w:rPr>
            </w:pPr>
            <w:r w:rsidRPr="0093503E">
              <w:rPr>
                <w:b/>
                <w:noProof/>
                <w:sz w:val="24"/>
              </w:rPr>
              <w:t>CR</w:t>
            </w:r>
          </w:p>
        </w:tc>
        <w:tc>
          <w:tcPr>
            <w:tcW w:w="1276" w:type="dxa"/>
            <w:shd w:val="pct30" w:color="FFFF00" w:fill="auto"/>
          </w:tcPr>
          <w:p w14:paraId="6CAED29D" w14:textId="15968713" w:rsidR="001E41F3" w:rsidRPr="00410371" w:rsidRDefault="00766B02" w:rsidP="00B72E72">
            <w:pPr>
              <w:pStyle w:val="CRCoverPage"/>
              <w:spacing w:after="0"/>
              <w:rPr>
                <w:noProof/>
              </w:rPr>
            </w:pPr>
            <w:r w:rsidRPr="00766B02">
              <w:rPr>
                <w:b/>
                <w:noProof/>
                <w:sz w:val="24"/>
              </w:rPr>
              <w:t>6092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1D8294" w:rsidR="001E41F3" w:rsidRPr="00244432" w:rsidRDefault="00387A27" w:rsidP="00244432">
            <w:pPr>
              <w:pStyle w:val="CRCoverPage"/>
              <w:spacing w:after="0"/>
              <w:rPr>
                <w:b/>
                <w:noProof/>
                <w:sz w:val="24"/>
              </w:rPr>
            </w:pPr>
            <w:r>
              <w:rPr>
                <w:b/>
                <w:noProof/>
                <w:sz w:val="24"/>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1DFC32" w:rsidR="001E41F3" w:rsidRPr="00410371" w:rsidRDefault="008B147F" w:rsidP="001B0576">
            <w:pPr>
              <w:pStyle w:val="CRCoverPage"/>
              <w:spacing w:after="0"/>
              <w:jc w:val="center"/>
              <w:rPr>
                <w:noProof/>
                <w:sz w:val="28"/>
              </w:rPr>
            </w:pPr>
            <w:r>
              <w:fldChar w:fldCharType="begin"/>
            </w:r>
            <w:r>
              <w:instrText xml:space="preserve"> DOCPROPERTY  Version  \* MERGEFORMAT </w:instrText>
            </w:r>
            <w:r>
              <w:fldChar w:fldCharType="separate"/>
            </w:r>
            <w:r w:rsidR="008C4952">
              <w:rPr>
                <w:b/>
                <w:noProof/>
                <w:sz w:val="28"/>
              </w:rPr>
              <w:t>18.5</w:t>
            </w:r>
            <w:r w:rsidR="001B057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EFF09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E3D5AA7" w:rsidR="00F25D98" w:rsidRDefault="00766B0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C82497" w:rsidR="001E41F3" w:rsidRDefault="006E3670" w:rsidP="00E853DA">
            <w:pPr>
              <w:pStyle w:val="CRCoverPage"/>
              <w:spacing w:after="0"/>
              <w:ind w:left="100"/>
              <w:rPr>
                <w:noProof/>
              </w:rPr>
            </w:pPr>
            <w:r>
              <w:rPr>
                <w:lang w:eastAsia="zh-TW"/>
              </w:rPr>
              <w:t>Slice replacement back to the replaced S-NSSAI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BEDFC44" w:rsidR="001E41F3" w:rsidRDefault="00BD4CF6">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7147B4" w:rsidR="001E41F3" w:rsidRDefault="00BD4CF6"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F7A240B" w:rsidR="001E41F3" w:rsidRDefault="00BD4CF6">
            <w:pPr>
              <w:pStyle w:val="CRCoverPage"/>
              <w:spacing w:after="0"/>
              <w:ind w:left="100"/>
              <w:rPr>
                <w:noProof/>
              </w:rPr>
            </w:pPr>
            <w:r w:rsidRPr="00BD4CF6">
              <w:t>eNS_Ph3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DA9E26" w:rsidR="001E41F3" w:rsidRDefault="007A3D92">
            <w:pPr>
              <w:pStyle w:val="CRCoverPage"/>
              <w:spacing w:after="0"/>
              <w:ind w:left="100"/>
              <w:rPr>
                <w:noProof/>
              </w:rPr>
            </w:pPr>
            <w:r>
              <w:t>2023-02-19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60BD6FE" w:rsidR="001E41F3" w:rsidRDefault="00133834"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67BDE3D" w:rsidR="001E41F3" w:rsidRDefault="008A53B6">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BA9B9F" w14:textId="67AD1090" w:rsidR="0083383A" w:rsidRPr="006E3670" w:rsidRDefault="006E3670" w:rsidP="002D6E18">
            <w:pPr>
              <w:pStyle w:val="B5"/>
              <w:ind w:left="0" w:firstLine="0"/>
              <w:rPr>
                <w:noProof/>
                <w:sz w:val="22"/>
                <w:szCs w:val="22"/>
              </w:rPr>
            </w:pPr>
            <w:r w:rsidRPr="006E3670">
              <w:rPr>
                <w:noProof/>
                <w:sz w:val="22"/>
                <w:szCs w:val="22"/>
              </w:rPr>
              <w:t>In the S2-2401512, it is clarified that if the replaced S-NSSAI is available, SMF may initiate PDU session modification or PDU session release procedure without including alternative S-NSSAI IE. This need to be clarified in 24.501</w:t>
            </w:r>
          </w:p>
          <w:p w14:paraId="0BF0F782" w14:textId="77777777" w:rsidR="006E3670" w:rsidRPr="006E3670" w:rsidRDefault="006E3670" w:rsidP="006E3670">
            <w:pPr>
              <w:rPr>
                <w:i/>
              </w:rPr>
            </w:pPr>
            <w:r w:rsidRPr="006E3670">
              <w:rPr>
                <w:i/>
              </w:rPr>
              <w:t>If there is an existing PDU Session associated with the Alternative S-NSSAI</w:t>
            </w:r>
            <w:r w:rsidRPr="006E3670">
              <w:rPr>
                <w:rFonts w:eastAsia="Malgun Gothic"/>
                <w:i/>
                <w:lang w:eastAsia="en-GB"/>
              </w:rPr>
              <w:t xml:space="preserve"> for the S-NSSAI being available again or not congested anymore</w:t>
            </w:r>
            <w:r w:rsidRPr="006E3670">
              <w:rPr>
                <w:i/>
              </w:rPr>
              <w:t xml:space="preserve">, the AMF updates the SMF(s) of the PDU Session(s), by Nsmf_PDUSession_UpdateSMContext service operation, causing the PDU Session to be transferred to the replaced S-NSSAI. The event trigger in SMF for interacting with PCF is described in clause 6.1.3.5 of TS 23.503 [45]. </w:t>
            </w:r>
          </w:p>
          <w:p w14:paraId="3653FA6A" w14:textId="77777777" w:rsidR="006E3670" w:rsidRPr="006E3670" w:rsidRDefault="006E3670" w:rsidP="00346376">
            <w:pPr>
              <w:pStyle w:val="B1"/>
              <w:ind w:left="284" w:firstLine="0"/>
              <w:rPr>
                <w:i/>
              </w:rPr>
            </w:pPr>
            <w:r w:rsidRPr="006E3670">
              <w:rPr>
                <w:i/>
              </w:rPr>
              <w:t>-</w:t>
            </w:r>
            <w:r w:rsidRPr="006E3670">
              <w:rPr>
                <w:i/>
              </w:rPr>
              <w:tab/>
            </w:r>
            <w:r w:rsidRPr="006E3670">
              <w:rPr>
                <w:i/>
                <w:highlight w:val="yellow"/>
              </w:rPr>
              <w:t>If the SMF determines that the PDU Session is to be retained (e.g. if the anchor UPF can be reused with the replaced S-NSSAI and SSC mode 1), the SMF sends the replaced S-NSSAI</w:t>
            </w:r>
            <w:r w:rsidRPr="006E3670">
              <w:rPr>
                <w:i/>
              </w:rPr>
              <w:t xml:space="preserve"> i.e. </w:t>
            </w:r>
            <w:r w:rsidRPr="006E3670">
              <w:rPr>
                <w:i/>
                <w:highlight w:val="yellow"/>
              </w:rPr>
              <w:t>does not include Alternative S-NSSAI to the UPF in the N4 message, to the NG-RAN in N2 message and to the supporting UE in PDU Session Modification Command message</w:t>
            </w:r>
            <w:r w:rsidRPr="006E3670">
              <w:rPr>
                <w:i/>
              </w:rPr>
              <w:t>. The S-NSSAI provided to the (R)AN and to the UPF is the replaced S-NSSAI.</w:t>
            </w:r>
          </w:p>
          <w:p w14:paraId="4EBA7339" w14:textId="2BD95203" w:rsidR="006E3670" w:rsidRDefault="006E3670" w:rsidP="00346376">
            <w:pPr>
              <w:pStyle w:val="B1"/>
              <w:ind w:left="284" w:firstLine="0"/>
              <w:rPr>
                <w:i/>
              </w:rPr>
            </w:pPr>
            <w:r w:rsidRPr="006E3670">
              <w:rPr>
                <w:i/>
              </w:rPr>
              <w:t>-</w:t>
            </w:r>
            <w:r w:rsidRPr="006E3670">
              <w:rPr>
                <w:i/>
              </w:rPr>
              <w:tab/>
            </w:r>
            <w:r w:rsidRPr="006E3670">
              <w:rPr>
                <w:i/>
                <w:highlight w:val="yellow"/>
              </w:rPr>
              <w:t>If the SMF determines that the PDU Session is to be re-established, the SMF sends the replaced S-NSSAI</w:t>
            </w:r>
            <w:r w:rsidRPr="006E3670">
              <w:rPr>
                <w:i/>
              </w:rPr>
              <w:t xml:space="preserve"> (i.e. does not include Alternative S-NSSAI) to the supporting UE either in PDU Session Modification Command if the PDU Session is of SSC mode 3, or in PDU Session Release if the PDU Session is of SSC mode 2 or SSC mode 1, to trigger the re-establishment of the PDU Session. The UE includes the replaced S-NSSAI in the PDU Session Establishment message.</w:t>
            </w:r>
          </w:p>
          <w:p w14:paraId="4B2BFAAE" w14:textId="72BB81CE" w:rsidR="00346376" w:rsidRDefault="00346376" w:rsidP="00346376">
            <w:pPr>
              <w:pStyle w:val="B1"/>
              <w:rPr>
                <w:i/>
              </w:rPr>
            </w:pPr>
          </w:p>
          <w:p w14:paraId="608D38F9" w14:textId="037C0669" w:rsidR="00346376" w:rsidRDefault="00346376" w:rsidP="00F76B8A">
            <w:pPr>
              <w:pStyle w:val="B1"/>
              <w:numPr>
                <w:ilvl w:val="0"/>
                <w:numId w:val="16"/>
              </w:numPr>
              <w:ind w:left="284" w:firstLine="0"/>
            </w:pPr>
            <w:r>
              <w:t xml:space="preserve">In </w:t>
            </w:r>
            <w:r w:rsidR="0012183B">
              <w:t xml:space="preserve">a </w:t>
            </w:r>
            <w:r>
              <w:t xml:space="preserve">case, UE initiate PDU </w:t>
            </w:r>
            <w:r w:rsidR="00240591">
              <w:t>session</w:t>
            </w:r>
            <w:r>
              <w:t xml:space="preserve"> </w:t>
            </w:r>
            <w:r w:rsidR="00240591">
              <w:t>establishment</w:t>
            </w:r>
            <w:r>
              <w:t xml:space="preserve"> request with alternative S-NSSAI but at the AMF, replaced slice is available and</w:t>
            </w:r>
            <w:r w:rsidR="0012183B">
              <w:t xml:space="preserve"> the AMF has</w:t>
            </w:r>
            <w:r>
              <w:t xml:space="preserve"> initiated </w:t>
            </w:r>
            <w:r w:rsidR="0012183B">
              <w:t>UE CONFIGURATION UPDATE COMMAND</w:t>
            </w:r>
            <w:r>
              <w:t xml:space="preserve"> </w:t>
            </w:r>
            <w:r w:rsidR="0012183B">
              <w:t>delete</w:t>
            </w:r>
            <w:r>
              <w:t xml:space="preserve"> alternative S-NSSAI for the replaced S-NSSAI. In this collision case, </w:t>
            </w:r>
            <w:r w:rsidR="007C540C">
              <w:t xml:space="preserve">the </w:t>
            </w:r>
            <w:r>
              <w:t xml:space="preserve">AMF shall use the </w:t>
            </w:r>
            <w:r w:rsidR="000B4C50">
              <w:t xml:space="preserve">S-NSSAI to be </w:t>
            </w:r>
            <w:r w:rsidR="000B4C50">
              <w:lastRenderedPageBreak/>
              <w:t>replaced for</w:t>
            </w:r>
            <w:r>
              <w:t xml:space="preserve"> the PDU session establishment</w:t>
            </w:r>
            <w:r w:rsidR="007C540C">
              <w:t xml:space="preserve"> including SMF selection (</w:t>
            </w:r>
            <w:r w:rsidR="00240591">
              <w:t>i.e.</w:t>
            </w:r>
            <w:r w:rsidR="007C540C">
              <w:t xml:space="preserve"> AMF shall remove the alternative S-NSSAI)</w:t>
            </w:r>
            <w:r>
              <w:t xml:space="preserve"> </w:t>
            </w:r>
          </w:p>
          <w:p w14:paraId="708AA7DE" w14:textId="773E5270" w:rsidR="00346376" w:rsidRPr="006E3670" w:rsidRDefault="00346376" w:rsidP="00346376">
            <w:pPr>
              <w:pStyle w:val="B1"/>
              <w:ind w:left="284" w:firstLine="0"/>
              <w:rPr>
                <w:i/>
                <w:noProof/>
                <w:sz w:val="22"/>
                <w:szCs w:val="22"/>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0915B4B" w14:textId="059372E4" w:rsidR="001E41F3" w:rsidRDefault="00346376" w:rsidP="00346376">
            <w:pPr>
              <w:pStyle w:val="CRCoverPage"/>
              <w:numPr>
                <w:ilvl w:val="0"/>
                <w:numId w:val="17"/>
              </w:numPr>
              <w:spacing w:after="0"/>
              <w:rPr>
                <w:noProof/>
              </w:rPr>
            </w:pPr>
            <w:r>
              <w:rPr>
                <w:noProof/>
              </w:rPr>
              <w:t xml:space="preserve">In </w:t>
            </w:r>
            <w:r w:rsidR="00F34A64">
              <w:rPr>
                <w:noProof/>
              </w:rPr>
              <w:t xml:space="preserve">a </w:t>
            </w:r>
            <w:r>
              <w:rPr>
                <w:noProof/>
              </w:rPr>
              <w:t xml:space="preserve">case, PDU session is already established and </w:t>
            </w:r>
            <w:r w:rsidR="00F34A64">
              <w:rPr>
                <w:noProof/>
              </w:rPr>
              <w:t>S-NSSAI which has been replaced is available</w:t>
            </w:r>
            <w:r>
              <w:rPr>
                <w:noProof/>
              </w:rPr>
              <w:t>,</w:t>
            </w:r>
            <w:r w:rsidR="00F34A64">
              <w:rPr>
                <w:noProof/>
              </w:rPr>
              <w:t xml:space="preserve"> the</w:t>
            </w:r>
            <w:r>
              <w:rPr>
                <w:noProof/>
              </w:rPr>
              <w:t xml:space="preserve"> SMF update the UE through the PDU session modification procedure or PDU session release procedure</w:t>
            </w:r>
          </w:p>
          <w:p w14:paraId="31C656EC" w14:textId="1C3C2958" w:rsidR="00A627EA" w:rsidRDefault="00346376" w:rsidP="00F34A64">
            <w:pPr>
              <w:pStyle w:val="CRCoverPage"/>
              <w:numPr>
                <w:ilvl w:val="0"/>
                <w:numId w:val="17"/>
              </w:numPr>
              <w:spacing w:after="0"/>
              <w:rPr>
                <w:noProof/>
              </w:rPr>
            </w:pPr>
            <w:r>
              <w:rPr>
                <w:noProof/>
              </w:rPr>
              <w:t>In</w:t>
            </w:r>
            <w:r w:rsidR="00F34A64">
              <w:rPr>
                <w:noProof/>
              </w:rPr>
              <w:t xml:space="preserve"> a</w:t>
            </w:r>
            <w:r>
              <w:rPr>
                <w:noProof/>
              </w:rPr>
              <w:t xml:space="preserve"> case UE </w:t>
            </w:r>
            <w:r w:rsidR="00F34A64">
              <w:rPr>
                <w:noProof/>
              </w:rPr>
              <w:t>initiated</w:t>
            </w:r>
            <w:r>
              <w:rPr>
                <w:noProof/>
              </w:rPr>
              <w:t xml:space="preserve"> PDU session establishment with alternative S-NSSAI but at the AMF, replaced S-NSSAI is </w:t>
            </w:r>
            <w:r w:rsidR="00A627EA">
              <w:rPr>
                <w:noProof/>
              </w:rPr>
              <w:t>available</w:t>
            </w:r>
            <w:r w:rsidR="00F34A64">
              <w:rPr>
                <w:noProof/>
              </w:rPr>
              <w:t xml:space="preserve">, </w:t>
            </w:r>
            <w:r w:rsidR="00A627EA">
              <w:rPr>
                <w:noProof/>
              </w:rPr>
              <w:t>AMF continue PDU session establishment with replaced S-NSSAI.</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D27FE85" w14:textId="7A9ACCB2" w:rsidR="001E41F3" w:rsidRDefault="00A627EA" w:rsidP="00A627EA">
            <w:pPr>
              <w:pStyle w:val="CRCoverPage"/>
              <w:numPr>
                <w:ilvl w:val="0"/>
                <w:numId w:val="18"/>
              </w:numPr>
              <w:spacing w:after="0"/>
              <w:rPr>
                <w:noProof/>
              </w:rPr>
            </w:pPr>
            <w:r>
              <w:rPr>
                <w:lang w:eastAsia="zh-CN"/>
              </w:rPr>
              <w:t xml:space="preserve">PDU session </w:t>
            </w:r>
            <w:r w:rsidR="00F75338">
              <w:rPr>
                <w:lang w:eastAsia="zh-CN"/>
              </w:rPr>
              <w:t>replacement from alternative to S-NSSAI to be replaced is not specified</w:t>
            </w:r>
          </w:p>
          <w:p w14:paraId="5C4BEB44" w14:textId="0E1C9310" w:rsidR="00A627EA" w:rsidRDefault="00F75338" w:rsidP="00A627EA">
            <w:pPr>
              <w:pStyle w:val="CRCoverPage"/>
              <w:numPr>
                <w:ilvl w:val="0"/>
                <w:numId w:val="18"/>
              </w:numPr>
              <w:spacing w:after="0"/>
              <w:rPr>
                <w:noProof/>
              </w:rPr>
            </w:pPr>
            <w:r>
              <w:rPr>
                <w:noProof/>
              </w:rPr>
              <w:t>SMF selection is not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966C99" w:rsidR="001E41F3" w:rsidRDefault="00802EB4" w:rsidP="00F75338">
            <w:pPr>
              <w:pStyle w:val="CRCoverPage"/>
              <w:spacing w:after="0"/>
              <w:ind w:left="100"/>
              <w:rPr>
                <w:noProof/>
              </w:rPr>
            </w:pPr>
            <w:r>
              <w:rPr>
                <w:lang w:eastAsia="zh-CN"/>
              </w:rPr>
              <w:t>5.4.5.2.3,6.3.2.2,6.3.3.2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15E8A5C" w:rsidR="001E41F3" w:rsidRDefault="001B02B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140DB4"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F1036B2" w:rsidR="001E41F3" w:rsidRDefault="001B02B4">
            <w:pPr>
              <w:pStyle w:val="CRCoverPage"/>
              <w:spacing w:after="0"/>
              <w:ind w:left="99"/>
              <w:rPr>
                <w:noProof/>
              </w:rPr>
            </w:pPr>
            <w:r>
              <w:rPr>
                <w:noProof/>
              </w:rPr>
              <w:t xml:space="preserve">TS/TR </w:t>
            </w:r>
            <w:r w:rsidR="00DC3328">
              <w:rPr>
                <w:noProof/>
              </w:rPr>
              <w:t xml:space="preserve">TS </w:t>
            </w:r>
            <w:r>
              <w:rPr>
                <w:noProof/>
              </w:rPr>
              <w:t>23.501 CR 5521</w:t>
            </w:r>
            <w:r w:rsidR="00145D43">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650D94C" w:rsidR="001E41F3" w:rsidRDefault="0093282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6AD2422" w:rsidR="001E41F3" w:rsidRDefault="0093282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51C0D7C" w14:textId="77777777" w:rsidR="00017213" w:rsidRPr="007F2770" w:rsidRDefault="00017213" w:rsidP="00017213">
      <w:pPr>
        <w:pStyle w:val="Heading5"/>
      </w:pPr>
      <w:bookmarkStart w:id="3" w:name="_Toc20232656"/>
      <w:bookmarkStart w:id="4" w:name="_Toc27746749"/>
      <w:bookmarkStart w:id="5" w:name="_Toc36212931"/>
      <w:bookmarkStart w:id="6" w:name="_Toc36657108"/>
      <w:bookmarkStart w:id="7" w:name="_Toc45286772"/>
      <w:bookmarkStart w:id="8" w:name="_Toc51948041"/>
      <w:bookmarkStart w:id="9" w:name="_Toc51949133"/>
      <w:bookmarkStart w:id="10" w:name="_Toc155372356"/>
      <w:bookmarkStart w:id="11" w:name="_Toc155372544"/>
      <w:r w:rsidRPr="007F2770">
        <w:lastRenderedPageBreak/>
        <w:t>5.4.5.2.3</w:t>
      </w:r>
      <w:r w:rsidRPr="007F2770">
        <w:tab/>
        <w:t>UE-initiated NAS transport of messages accepted by the network</w:t>
      </w:r>
      <w:bookmarkEnd w:id="3"/>
      <w:bookmarkEnd w:id="4"/>
      <w:bookmarkEnd w:id="5"/>
      <w:bookmarkEnd w:id="6"/>
      <w:bookmarkEnd w:id="7"/>
      <w:bookmarkEnd w:id="8"/>
      <w:bookmarkEnd w:id="9"/>
      <w:bookmarkEnd w:id="10"/>
    </w:p>
    <w:p w14:paraId="103E20FF" w14:textId="77777777" w:rsidR="00017213" w:rsidRPr="007F2770" w:rsidRDefault="00017213" w:rsidP="00017213">
      <w:r w:rsidRPr="007F2770">
        <w:t>Upon reception of a UL NAS TRANSPORT message, if the Payload container type IE is set to:</w:t>
      </w:r>
    </w:p>
    <w:p w14:paraId="3A848D09" w14:textId="77777777" w:rsidR="00017213" w:rsidRPr="007F2770" w:rsidRDefault="00017213" w:rsidP="00017213">
      <w:pPr>
        <w:pStyle w:val="B1"/>
        <w:rPr>
          <w:rFonts w:eastAsia="Malgun Gothic"/>
          <w:lang w:eastAsia="ko-KR"/>
        </w:rPr>
      </w:pPr>
      <w:r w:rsidRPr="007F2770">
        <w:t>a)</w:t>
      </w:r>
      <w:r w:rsidRPr="007F2770">
        <w:tab/>
        <w:t>"N1 SM information"</w:t>
      </w:r>
      <w:r w:rsidRPr="007F2770">
        <w:rPr>
          <w:rFonts w:eastAsia="Malgun Gothic" w:hint="eastAsia"/>
          <w:lang w:eastAsia="ko-KR"/>
        </w:rPr>
        <w:t>, the AMF looks up a PDU session routing context for</w:t>
      </w:r>
      <w:r w:rsidRPr="007F2770">
        <w:rPr>
          <w:rFonts w:eastAsia="Malgun Gothic"/>
          <w:lang w:eastAsia="ko-KR"/>
        </w:rPr>
        <w:t>:</w:t>
      </w:r>
    </w:p>
    <w:p w14:paraId="0A23672B" w14:textId="77777777" w:rsidR="00017213" w:rsidRPr="007F2770" w:rsidRDefault="00017213" w:rsidP="00017213">
      <w:pPr>
        <w:pStyle w:val="B2"/>
      </w:pPr>
      <w:r w:rsidRPr="007F2770">
        <w:rPr>
          <w:rFonts w:eastAsia="Malgun Gothic"/>
          <w:lang w:eastAsia="ko-KR"/>
        </w:rPr>
        <w:t>1)</w:t>
      </w:r>
      <w:r w:rsidRPr="007F2770">
        <w:tab/>
      </w:r>
      <w:r w:rsidRPr="007F2770">
        <w:rPr>
          <w:rFonts w:eastAsia="Malgun Gothic" w:hint="eastAsia"/>
          <w:lang w:eastAsia="ko-KR"/>
        </w:rPr>
        <w:t>the UE and the PDU session ID IE</w:t>
      </w:r>
      <w:r w:rsidRPr="007F2770">
        <w:rPr>
          <w:lang w:eastAsia="ko-KR"/>
        </w:rPr>
        <w:t xml:space="preserve"> in case the Old PDU session ID IE is not included</w:t>
      </w:r>
      <w:r w:rsidRPr="007F2770">
        <w:rPr>
          <w:rFonts w:eastAsia="Malgun Gothic" w:hint="eastAsia"/>
          <w:lang w:eastAsia="ko-KR"/>
        </w:rPr>
        <w:t>, and</w:t>
      </w:r>
      <w:r w:rsidRPr="007F2770">
        <w:t>:</w:t>
      </w:r>
    </w:p>
    <w:p w14:paraId="0B398862" w14:textId="77777777" w:rsidR="00017213" w:rsidRPr="007F2770" w:rsidRDefault="00017213" w:rsidP="00017213">
      <w:pPr>
        <w:pStyle w:val="NO"/>
        <w:rPr>
          <w:lang w:eastAsia="ko-KR"/>
        </w:rPr>
      </w:pPr>
      <w:r w:rsidRPr="007F2770">
        <w:rPr>
          <w:lang w:eastAsia="ko-KR"/>
        </w:rPr>
        <w:t>NOTE</w:t>
      </w:r>
      <w:r w:rsidRPr="007F2770">
        <w:rPr>
          <w:lang w:val="en-US" w:eastAsia="ko-KR"/>
        </w:rPr>
        <w:t> 1</w:t>
      </w:r>
      <w:r w:rsidRPr="007F2770">
        <w:rPr>
          <w:lang w:eastAsia="ko-KR"/>
        </w:rPr>
        <w:t>:</w:t>
      </w:r>
      <w:r w:rsidRPr="007F2770">
        <w:rPr>
          <w:lang w:eastAsia="ko-KR"/>
        </w:rPr>
        <w:tab/>
        <w:t>If the Old PDU session ID IE is not included in the UL NAS TRANSPORT message and the AMF has received a reallocation requested indication from the SMF, the AMF needs to ignore the reallocation requested indication.</w:t>
      </w:r>
    </w:p>
    <w:p w14:paraId="3931CE13" w14:textId="77777777" w:rsidR="00017213" w:rsidRPr="007F2770" w:rsidRDefault="00017213" w:rsidP="00017213">
      <w:pPr>
        <w:pStyle w:val="B3"/>
        <w:rPr>
          <w:rFonts w:eastAsia="Malgun Gothic"/>
          <w:lang w:eastAsia="ko-KR"/>
        </w:rPr>
      </w:pPr>
      <w:r w:rsidRPr="007F2770">
        <w:t>i)</w:t>
      </w:r>
      <w:r w:rsidRPr="007F2770">
        <w:tab/>
      </w:r>
      <w:r w:rsidRPr="007F2770">
        <w:rPr>
          <w:rFonts w:eastAsia="Malgun Gothic" w:hint="eastAsia"/>
          <w:lang w:eastAsia="ko-KR"/>
        </w:rPr>
        <w:t xml:space="preserve">if the AMF has a PDU session routing context for the PDU session ID and the UE, and the </w:t>
      </w:r>
      <w:r w:rsidRPr="007F2770">
        <w:rPr>
          <w:rFonts w:eastAsia="Malgun Gothic"/>
          <w:lang w:eastAsia="ko-KR"/>
        </w:rPr>
        <w:t>R</w:t>
      </w:r>
      <w:r w:rsidRPr="007F2770">
        <w:rPr>
          <w:rFonts w:eastAsia="Malgun Gothic" w:hint="eastAsia"/>
          <w:lang w:eastAsia="ko-KR"/>
        </w:rPr>
        <w:t xml:space="preserve">equest type IE is </w:t>
      </w:r>
      <w:r w:rsidRPr="007F2770">
        <w:rPr>
          <w:rFonts w:eastAsia="Malgun Gothic"/>
          <w:lang w:eastAsia="ko-KR"/>
        </w:rPr>
        <w:t xml:space="preserve">either </w:t>
      </w:r>
      <w:r w:rsidRPr="007F2770">
        <w:rPr>
          <w:rFonts w:eastAsia="Malgun Gothic" w:hint="eastAsia"/>
          <w:lang w:eastAsia="ko-KR"/>
        </w:rPr>
        <w:t>not included</w:t>
      </w:r>
      <w:r w:rsidRPr="007F2770">
        <w:rPr>
          <w:rFonts w:eastAsia="Malgun Gothic"/>
          <w:lang w:eastAsia="ko-KR"/>
        </w:rPr>
        <w:t xml:space="preserve"> or is included but set to other value than "initial request", "existing PDU session", "initial emergency request", "existing emergency PDU session" or "MA PDU request"</w:t>
      </w:r>
      <w:r w:rsidRPr="007F2770">
        <w:rPr>
          <w:rFonts w:eastAsia="Malgun Gothic" w:hint="eastAsia"/>
          <w:lang w:eastAsia="ko-KR"/>
        </w:rPr>
        <w:t xml:space="preserve">, the AMF shall </w:t>
      </w:r>
      <w:r w:rsidRPr="007F2770">
        <w:rPr>
          <w:rFonts w:eastAsia="Malgun Gothic"/>
          <w:lang w:eastAsia="ko-KR"/>
        </w:rPr>
        <w:t>send</w:t>
      </w:r>
      <w:r w:rsidRPr="007F2770">
        <w:rPr>
          <w:rFonts w:eastAsia="Malgun Gothic" w:hint="eastAsia"/>
          <w:lang w:eastAsia="ko-KR"/>
        </w:rPr>
        <w:t xml:space="preserve"> the 5GSM message, and the PDU session ID IE towards the SMF identified by the SMF ID of the PDU session routing context;</w:t>
      </w:r>
    </w:p>
    <w:p w14:paraId="46BB8AC4" w14:textId="77777777" w:rsidR="00017213" w:rsidRPr="007F2770" w:rsidRDefault="00017213" w:rsidP="00017213">
      <w:pPr>
        <w:pStyle w:val="B3"/>
        <w:rPr>
          <w:rFonts w:eastAsia="Malgun Gothic"/>
          <w:lang w:eastAsia="ko-KR"/>
        </w:rPr>
      </w:pPr>
      <w:r w:rsidRPr="007F2770">
        <w:rPr>
          <w:rFonts w:eastAsia="Malgun Gothic"/>
          <w:lang w:eastAsia="ko-KR"/>
        </w:rPr>
        <w:t>ii</w:t>
      </w:r>
      <w:r w:rsidRPr="007F2770">
        <w:rPr>
          <w:rFonts w:eastAsia="Malgun Gothic" w:hint="eastAsia"/>
          <w:lang w:eastAsia="ko-KR"/>
        </w:rPr>
        <w:t>)</w:t>
      </w:r>
      <w:r w:rsidRPr="007F2770">
        <w:rPr>
          <w:rFonts w:eastAsia="Malgun Gothic" w:hint="eastAsia"/>
          <w:lang w:eastAsia="ko-KR"/>
        </w:rPr>
        <w:tab/>
        <w:t xml:space="preserve">if the AMF has a PDU session routing context for the PDU session ID and the UE, the PDU session routing context indicates that the PDU session is not an emergency PDU session, the </w:t>
      </w:r>
      <w:r w:rsidRPr="007F2770">
        <w:rPr>
          <w:rFonts w:eastAsia="Malgun Gothic"/>
          <w:lang w:eastAsia="ko-KR"/>
        </w:rPr>
        <w:t>R</w:t>
      </w:r>
      <w:r w:rsidRPr="007F2770">
        <w:rPr>
          <w:rFonts w:eastAsia="Malgun Gothic" w:hint="eastAsia"/>
          <w:lang w:eastAsia="ko-KR"/>
        </w:rPr>
        <w:t>equest type IE is included and is set to "existing PDU session"</w:t>
      </w:r>
      <w:r w:rsidRPr="007F2770">
        <w:rPr>
          <w:rFonts w:eastAsia="Malgun Gothic"/>
          <w:lang w:eastAsia="ko-KR"/>
        </w:rPr>
        <w:t xml:space="preserve"> or "MA PDU request", and the S-NSSAI associated with the PDU session identified by the PDU session ID is allowed for the target access type</w:t>
      </w:r>
      <w:r w:rsidRPr="007F2770">
        <w:rPr>
          <w:rFonts w:eastAsia="Malgun Gothic" w:hint="eastAsia"/>
          <w:lang w:eastAsia="ko-KR"/>
        </w:rPr>
        <w:t xml:space="preserve">, the AMF shall </w:t>
      </w:r>
      <w:r w:rsidRPr="007F2770">
        <w:rPr>
          <w:rFonts w:eastAsia="Malgun Gothic"/>
          <w:lang w:eastAsia="ko-KR"/>
        </w:rPr>
        <w:t>send</w:t>
      </w:r>
      <w:r w:rsidRPr="007F2770">
        <w:rPr>
          <w:rFonts w:eastAsia="Malgun Gothic" w:hint="eastAsia"/>
          <w:lang w:eastAsia="ko-KR"/>
        </w:rPr>
        <w:t xml:space="preserve"> the 5GSM message, the PDU session ID, the S-NSSAI, </w:t>
      </w:r>
      <w:r w:rsidRPr="007F2770">
        <w:rPr>
          <w:rFonts w:eastAsia="Malgun Gothic"/>
          <w:lang w:eastAsia="ko-KR"/>
        </w:rPr>
        <w:t xml:space="preserve">the mapped S-NSSAI (in roaming scenarios), </w:t>
      </w:r>
      <w:r w:rsidRPr="007F2770">
        <w:rPr>
          <w:rFonts w:eastAsia="Malgun Gothic" w:hint="eastAsia"/>
          <w:lang w:eastAsia="ko-KR"/>
        </w:rPr>
        <w:t>the DNN (if received) and the request type towards the SMF identified by the SMF ID of the PDU session routing context;</w:t>
      </w:r>
    </w:p>
    <w:p w14:paraId="23C74F35" w14:textId="77777777" w:rsidR="00017213" w:rsidRPr="007F2770" w:rsidRDefault="00017213" w:rsidP="00017213">
      <w:pPr>
        <w:pStyle w:val="B3"/>
        <w:rPr>
          <w:lang w:eastAsia="ko-KR"/>
        </w:rPr>
      </w:pPr>
      <w:r w:rsidRPr="007F2770">
        <w:rPr>
          <w:lang w:eastAsia="ko-KR"/>
        </w:rPr>
        <w:t>iii)</w:t>
      </w:r>
      <w:r w:rsidRPr="007F2770">
        <w:rPr>
          <w:lang w:eastAsia="ko-KR"/>
        </w:rPr>
        <w:tab/>
        <w:t>if the AMF does not have a PDU session routing context for the PDU session ID and the UE, and the Request type IE is included and is set to "initial request" or "MA PDU request":</w:t>
      </w:r>
    </w:p>
    <w:p w14:paraId="30365B1A" w14:textId="77777777" w:rsidR="00017213" w:rsidRPr="007F2770" w:rsidRDefault="00017213" w:rsidP="00017213">
      <w:pPr>
        <w:pStyle w:val="B4"/>
        <w:rPr>
          <w:rFonts w:eastAsia="Malgun Gothic"/>
          <w:lang w:eastAsia="ko-KR"/>
        </w:rPr>
      </w:pPr>
      <w:r w:rsidRPr="007F2770">
        <w:t>A)</w:t>
      </w:r>
      <w:r w:rsidRPr="007F2770">
        <w:tab/>
        <w:t>the AMF shall select an SMF with following handlings in case the UE is not registered for onboarding services in SNPN:</w:t>
      </w:r>
    </w:p>
    <w:p w14:paraId="3051CCC9" w14:textId="77777777" w:rsidR="00017213" w:rsidRPr="007F2770" w:rsidRDefault="00017213" w:rsidP="00017213">
      <w:pPr>
        <w:pStyle w:val="B4"/>
        <w:rPr>
          <w:lang w:eastAsia="ko-KR"/>
        </w:rPr>
      </w:pPr>
      <w:r w:rsidRPr="007F2770">
        <w:rPr>
          <w:rFonts w:eastAsia="Malgun Gothic"/>
          <w:lang w:eastAsia="ko-KR"/>
        </w:rPr>
        <w:tab/>
      </w:r>
      <w:r w:rsidRPr="007F2770">
        <w:rPr>
          <w:lang w:eastAsia="ko-KR"/>
        </w:rPr>
        <w:t>If the S-NSSAI IE is not included</w:t>
      </w:r>
      <w:r>
        <w:rPr>
          <w:lang w:eastAsia="ko-KR"/>
        </w:rPr>
        <w:t>, the UE does not have a partially allowed NSSAI,</w:t>
      </w:r>
      <w:r w:rsidRPr="007F2770">
        <w:rPr>
          <w:lang w:eastAsia="ko-KR"/>
        </w:rPr>
        <w:t xml:space="preserve"> and the allowed NSSAI contains:</w:t>
      </w:r>
    </w:p>
    <w:p w14:paraId="4D2A1AC7" w14:textId="77777777" w:rsidR="00017213" w:rsidRPr="007F2770" w:rsidRDefault="00017213" w:rsidP="00017213">
      <w:pPr>
        <w:pStyle w:val="B5"/>
        <w:rPr>
          <w:lang w:eastAsia="ko-KR"/>
        </w:rPr>
      </w:pPr>
      <w:r w:rsidRPr="007F2770">
        <w:rPr>
          <w:lang w:eastAsia="ko-KR"/>
        </w:rPr>
        <w:t>-</w:t>
      </w:r>
      <w:r w:rsidRPr="007F2770">
        <w:rPr>
          <w:lang w:eastAsia="ko-KR"/>
        </w:rPr>
        <w:tab/>
        <w:t>one S-NSSAI, the AMF shall use the S-NSSAI in the allowed NSSAI as the S-NSSAI</w:t>
      </w:r>
      <w:r>
        <w:rPr>
          <w:lang w:eastAsia="ko-KR"/>
        </w:rPr>
        <w:t xml:space="preserve">. Additionally, for a UE for which the AMF has provided a NS-AoS, the AMF shall use the S-NSSAI in the allowed NSSAI if the UE is </w:t>
      </w:r>
      <w:r>
        <w:t>inside</w:t>
      </w:r>
      <w:r w:rsidRPr="001D456D">
        <w:t xml:space="preserve"> the NS-AoS</w:t>
      </w:r>
      <w:r>
        <w:t xml:space="preserve"> with respect to the S-NSSAI</w:t>
      </w:r>
      <w:r w:rsidRPr="007F2770">
        <w:t>;</w:t>
      </w:r>
    </w:p>
    <w:p w14:paraId="63522360" w14:textId="77777777" w:rsidR="00017213" w:rsidRPr="007F2770" w:rsidRDefault="00017213" w:rsidP="00017213">
      <w:pPr>
        <w:pStyle w:val="B5"/>
        <w:rPr>
          <w:lang w:eastAsia="ko-KR"/>
        </w:rPr>
      </w:pPr>
      <w:r w:rsidRPr="007F2770">
        <w:rPr>
          <w:lang w:eastAsia="ko-KR"/>
        </w:rPr>
        <w:t>-</w:t>
      </w:r>
      <w:r w:rsidRPr="007F2770">
        <w:rPr>
          <w:lang w:eastAsia="ko-KR"/>
        </w:rPr>
        <w:tab/>
        <w:t>two or more S-NSSAIs and the user's subscription context obtained from UDM contains only one default S-NSSAI that is included in the allowed NSSAI, the AMF shall use the S-NSSAI in the allowed NSSAI that matches the default S-NSSAI as the S-NSSAI; or</w:t>
      </w:r>
    </w:p>
    <w:p w14:paraId="612406F8" w14:textId="77777777" w:rsidR="00017213" w:rsidRDefault="00017213" w:rsidP="00017213">
      <w:pPr>
        <w:pStyle w:val="B5"/>
        <w:rPr>
          <w:lang w:eastAsia="ko-KR"/>
        </w:rPr>
      </w:pPr>
      <w:r w:rsidRPr="007F2770">
        <w:rPr>
          <w:lang w:eastAsia="ko-KR"/>
        </w:rPr>
        <w:t>-</w:t>
      </w:r>
      <w:r w:rsidRPr="007F2770">
        <w:rPr>
          <w:lang w:eastAsia="ko-KR"/>
        </w:rPr>
        <w:tab/>
        <w:t>two or more S-NSSAIs and the user's subscription context obtained from UDM contains two or more default S-NSSAI(s) included in the allowed NSSAI, the AMF shall use an S-NSSAI in the allowed NSSAI selected based on operator policy as the S-NSSAI.</w:t>
      </w:r>
    </w:p>
    <w:p w14:paraId="3E2C43EA" w14:textId="77777777" w:rsidR="00017213" w:rsidRPr="007F2770" w:rsidRDefault="00017213" w:rsidP="00017213">
      <w:pPr>
        <w:pStyle w:val="B4"/>
        <w:rPr>
          <w:lang w:eastAsia="ko-KR"/>
        </w:rPr>
      </w:pPr>
      <w:r>
        <w:rPr>
          <w:lang w:eastAsia="ko-KR"/>
        </w:rPr>
        <w:tab/>
      </w:r>
      <w:r w:rsidRPr="004546DD">
        <w:rPr>
          <w:rFonts w:eastAsia="Malgun Gothic"/>
        </w:rPr>
        <w:t xml:space="preserve">If </w:t>
      </w:r>
      <w:r w:rsidRPr="00C32EB9">
        <w:t>S-NSSAI IE is not included, the UE has both a partially allowed NSSAI and an allowed NSSAI, the AMF shall select an S-NSSAI from the partially allowed NSSAI or the allowed NSSAI based on operator policy.</w:t>
      </w:r>
      <w:r>
        <w:t xml:space="preserve"> Additionally:</w:t>
      </w:r>
    </w:p>
    <w:p w14:paraId="43365075" w14:textId="77777777" w:rsidR="00017213" w:rsidRPr="007F2770" w:rsidRDefault="00017213" w:rsidP="00017213">
      <w:pPr>
        <w:pStyle w:val="B5"/>
        <w:rPr>
          <w:lang w:eastAsia="ko-KR"/>
        </w:rPr>
      </w:pPr>
      <w:r w:rsidRPr="007F2770">
        <w:rPr>
          <w:lang w:eastAsia="ko-KR"/>
        </w:rPr>
        <w:t>-</w:t>
      </w:r>
      <w:r w:rsidRPr="007F2770">
        <w:rPr>
          <w:lang w:eastAsia="ko-KR"/>
        </w:rPr>
        <w:tab/>
      </w:r>
      <w:r>
        <w:rPr>
          <w:lang w:eastAsia="ko-KR"/>
        </w:rPr>
        <w:t xml:space="preserve">for the case when the AMF determines to use the allowed NSSAI for selecting an S-NSSAI and for a UE for which the AMF has provided a NS-AoS, the AMF shall use the S-NSSAI in the allowed NSSAI if the UE is </w:t>
      </w:r>
      <w:r>
        <w:t>inside</w:t>
      </w:r>
      <w:r w:rsidRPr="001D456D">
        <w:t xml:space="preserve"> the NS-AoS</w:t>
      </w:r>
      <w:r>
        <w:t xml:space="preserve"> with respect to the S-NSSAI; or</w:t>
      </w:r>
    </w:p>
    <w:p w14:paraId="15B97A4A" w14:textId="77777777" w:rsidR="00017213" w:rsidRDefault="00017213" w:rsidP="00017213">
      <w:pPr>
        <w:pStyle w:val="B5"/>
        <w:rPr>
          <w:lang w:eastAsia="ko-KR"/>
        </w:rPr>
      </w:pPr>
      <w:r w:rsidRPr="007F2770">
        <w:rPr>
          <w:lang w:eastAsia="ko-KR"/>
        </w:rPr>
        <w:t>-</w:t>
      </w:r>
      <w:r w:rsidRPr="007F2770">
        <w:rPr>
          <w:lang w:eastAsia="ko-KR"/>
        </w:rPr>
        <w:tab/>
      </w:r>
      <w:r>
        <w:rPr>
          <w:lang w:eastAsia="ko-KR"/>
        </w:rPr>
        <w:t xml:space="preserve">for the case when the AMF determines to use the partially allowed NSSAI for selecting an S-NSSAI, the AMF shall use the S-NSSAI in the partially allowed NSSAI if the </w:t>
      </w:r>
      <w:r>
        <w:rPr>
          <w:rFonts w:hint="eastAsia"/>
          <w:lang w:eastAsia="ko-KR"/>
        </w:rPr>
        <w:t xml:space="preserve">current TAI is in the list of TAs </w:t>
      </w:r>
      <w:r>
        <w:rPr>
          <w:lang w:eastAsia="ko-KR"/>
        </w:rPr>
        <w:t>where the S-NSSAI is allowed.</w:t>
      </w:r>
    </w:p>
    <w:p w14:paraId="07951DF0" w14:textId="77777777" w:rsidR="00017213" w:rsidRDefault="00017213" w:rsidP="00017213">
      <w:pPr>
        <w:pStyle w:val="B4"/>
        <w:rPr>
          <w:ins w:id="12" w:author="DANISH EHSAN HASHMI/System &amp; Security Standards /SRI-Bangalore/Staff Engineer/Samsung Electronics" w:date="2024-02-19T10:39:00Z"/>
          <w:rFonts w:eastAsia="Malgun Gothic"/>
        </w:rPr>
      </w:pPr>
      <w:r>
        <w:rPr>
          <w:lang w:eastAsia="ko-KR"/>
        </w:rPr>
        <w:tab/>
      </w:r>
      <w:r w:rsidRPr="004546DD">
        <w:rPr>
          <w:rFonts w:eastAsia="Malgun Gothic"/>
        </w:rPr>
        <w:t xml:space="preserve">If the S-NSSAI or the mapped S-NSSAI (in roaming scenarios) is an S-NSSAI to be replaced and the alternative S-NSSAI </w:t>
      </w:r>
      <w:r>
        <w:rPr>
          <w:rFonts w:eastAsia="Malgun Gothic"/>
        </w:rPr>
        <w:t>is</w:t>
      </w:r>
      <w:r w:rsidRPr="004546DD">
        <w:rPr>
          <w:rFonts w:eastAsia="Malgun Gothic"/>
        </w:rPr>
        <w:t xml:space="preserve"> not provided by the UE, the AMF shall retrieve an alternative S-NSSAI (see </w:t>
      </w:r>
      <w:r>
        <w:rPr>
          <w:rFonts w:eastAsia="Malgun Gothic"/>
        </w:rPr>
        <w:t>sub</w:t>
      </w:r>
      <w:r w:rsidRPr="004546DD">
        <w:rPr>
          <w:rFonts w:eastAsia="Malgun Gothic"/>
        </w:rPr>
        <w:t>clause</w:t>
      </w:r>
      <w:r>
        <w:t> </w:t>
      </w:r>
      <w:r w:rsidRPr="004546DD">
        <w:rPr>
          <w:rFonts w:eastAsia="Malgun Gothic"/>
        </w:rPr>
        <w:t xml:space="preserve">5.15.19 of </w:t>
      </w:r>
      <w:r w:rsidRPr="00E5496F">
        <w:t>3GPP</w:t>
      </w:r>
      <w:r>
        <w:t> </w:t>
      </w:r>
      <w:r w:rsidRPr="00E5496F">
        <w:t>TS</w:t>
      </w:r>
      <w:r>
        <w:t> 23.</w:t>
      </w:r>
      <w:r>
        <w:rPr>
          <w:rFonts w:hint="eastAsia"/>
        </w:rPr>
        <w:t>501</w:t>
      </w:r>
      <w:r>
        <w:t> </w:t>
      </w:r>
      <w:r w:rsidRPr="00E5496F">
        <w:t>[</w:t>
      </w:r>
      <w:r>
        <w:t>8]</w:t>
      </w:r>
      <w:r w:rsidRPr="004546DD">
        <w:rPr>
          <w:rFonts w:eastAsia="Malgun Gothic"/>
        </w:rPr>
        <w:t>).</w:t>
      </w:r>
    </w:p>
    <w:p w14:paraId="7EAA2460" w14:textId="4EAC1BAA" w:rsidR="00017213" w:rsidRPr="007F2770" w:rsidRDefault="00017213" w:rsidP="00017213">
      <w:pPr>
        <w:pStyle w:val="B4"/>
        <w:rPr>
          <w:lang w:eastAsia="ko-KR"/>
        </w:rPr>
      </w:pPr>
      <w:ins w:id="13" w:author="DANISH EHSAN HASHMI/System &amp; Security Standards /SRI-Bangalore/Staff Engineer/Samsung Electronics" w:date="2024-02-19T10:39:00Z">
        <w:r>
          <w:rPr>
            <w:lang w:eastAsia="ko-KR"/>
          </w:rPr>
          <w:tab/>
        </w:r>
        <w:r w:rsidRPr="004546DD">
          <w:rPr>
            <w:rFonts w:eastAsia="Malgun Gothic"/>
          </w:rPr>
          <w:t xml:space="preserve">If the S-NSSAI or the mapped S-NSSAI (in roaming scenarios) is an S-NSSAI to be replaced and the alternative S-NSSAI </w:t>
        </w:r>
        <w:r>
          <w:rPr>
            <w:rFonts w:eastAsia="Malgun Gothic"/>
          </w:rPr>
          <w:t>is</w:t>
        </w:r>
        <w:r w:rsidRPr="004546DD">
          <w:rPr>
            <w:rFonts w:eastAsia="Malgun Gothic"/>
          </w:rPr>
          <w:t xml:space="preserve"> provided by the UE, </w:t>
        </w:r>
        <w:r>
          <w:rPr>
            <w:rFonts w:eastAsia="Malgun Gothic"/>
          </w:rPr>
          <w:t xml:space="preserve">but </w:t>
        </w:r>
      </w:ins>
      <w:ins w:id="14" w:author="DANISH EHSAN HASHMI/System &amp; Security Standards /SRI-Bangalore/Staff Engineer/Samsung Electronics" w:date="2024-02-19T10:41:00Z">
        <w:r>
          <w:rPr>
            <w:rFonts w:eastAsia="Malgun Gothic"/>
          </w:rPr>
          <w:t xml:space="preserve">the </w:t>
        </w:r>
        <w:r>
          <w:t xml:space="preserve">AMF determines that the S-NSSAI which has </w:t>
        </w:r>
        <w:r>
          <w:lastRenderedPageBreak/>
          <w:t>been replaced is available</w:t>
        </w:r>
      </w:ins>
      <w:ins w:id="15" w:author="DANISH EHSAN HASHMI/System &amp; Security Standards /SRI-Bangalore/Staff Engineer/Samsung Electronics" w:date="2024-02-19T10:46:00Z">
        <w:r>
          <w:t>,</w:t>
        </w:r>
      </w:ins>
      <w:ins w:id="16" w:author="DANISH EHSAN HASHMI/System &amp; Security Standards /SRI-Bangalore/Staff Engineer/Samsung Electronics" w:date="2024-02-19T10:39:00Z">
        <w:r w:rsidRPr="004546DD">
          <w:rPr>
            <w:rFonts w:eastAsia="Malgun Gothic"/>
          </w:rPr>
          <w:t xml:space="preserve"> </w:t>
        </w:r>
      </w:ins>
      <w:ins w:id="17" w:author="DANISH EHSAN HASHMI/System &amp; Security Standards /SRI-Bangalore/Staff Engineer/Samsung Electronics" w:date="2024-02-28T10:20:00Z">
        <w:r w:rsidR="005E5908">
          <w:rPr>
            <w:rFonts w:eastAsia="Malgun Gothic"/>
          </w:rPr>
          <w:t xml:space="preserve">the </w:t>
        </w:r>
      </w:ins>
      <w:ins w:id="18" w:author="DANISH EHSAN HASHMI/System &amp; Security Standards /SRI-Bangalore/Staff Engineer/Samsung Electronics" w:date="2024-02-19T10:39:00Z">
        <w:r w:rsidRPr="004546DD">
          <w:rPr>
            <w:rFonts w:eastAsia="Malgun Gothic"/>
          </w:rPr>
          <w:t xml:space="preserve">AMF shall </w:t>
        </w:r>
      </w:ins>
      <w:ins w:id="19" w:author="DANISH EHSAN HASHMI/System &amp; Security Standards /SRI-Bangalore/Staff Engineer/Samsung Electronics" w:date="2024-02-29T16:56:00Z">
        <w:r w:rsidR="00D66869">
          <w:rPr>
            <w:rFonts w:eastAsia="Malgun Gothic"/>
          </w:rPr>
          <w:t>use the</w:t>
        </w:r>
      </w:ins>
      <w:ins w:id="20" w:author="DANISH EHSAN HASHMI/System &amp; Security Standards /SRI-Bangalore/Staff Engineer/Samsung Electronics" w:date="2024-02-19T10:39:00Z">
        <w:r w:rsidRPr="004546DD">
          <w:rPr>
            <w:rFonts w:eastAsia="Malgun Gothic"/>
          </w:rPr>
          <w:t xml:space="preserve"> </w:t>
        </w:r>
      </w:ins>
      <w:ins w:id="21" w:author="DANISH EHSAN HASHMI/System &amp; Security Standards /SRI-Bangalore/Staff Engineer/Samsung Electronics" w:date="2024-02-19T13:48:00Z">
        <w:r w:rsidR="00F307F2">
          <w:rPr>
            <w:rFonts w:eastAsia="Malgun Gothic"/>
          </w:rPr>
          <w:t>S-NSSAI to be replaced</w:t>
        </w:r>
      </w:ins>
      <w:ins w:id="22" w:author="DANISH EHSAN HASHMI/System &amp; Security Standards /SRI-Bangalore/Staff Engineer/Samsung Electronics" w:date="2024-02-19T10:39:00Z">
        <w:r w:rsidRPr="004546DD">
          <w:rPr>
            <w:rFonts w:eastAsia="Malgun Gothic"/>
          </w:rPr>
          <w:t xml:space="preserve"> (see </w:t>
        </w:r>
        <w:r>
          <w:rPr>
            <w:rFonts w:eastAsia="Malgun Gothic"/>
          </w:rPr>
          <w:t>sub</w:t>
        </w:r>
        <w:r w:rsidRPr="004546DD">
          <w:rPr>
            <w:rFonts w:eastAsia="Malgun Gothic"/>
          </w:rPr>
          <w:t>clause</w:t>
        </w:r>
        <w:r>
          <w:t> </w:t>
        </w:r>
        <w:r w:rsidRPr="004546DD">
          <w:rPr>
            <w:rFonts w:eastAsia="Malgun Gothic"/>
          </w:rPr>
          <w:t xml:space="preserve">5.15.19 of </w:t>
        </w:r>
        <w:r w:rsidRPr="00E5496F">
          <w:t>3GPP</w:t>
        </w:r>
        <w:r>
          <w:t> </w:t>
        </w:r>
        <w:r w:rsidRPr="00E5496F">
          <w:t>TS</w:t>
        </w:r>
        <w:r>
          <w:t> 23.</w:t>
        </w:r>
        <w:r>
          <w:rPr>
            <w:rFonts w:hint="eastAsia"/>
          </w:rPr>
          <w:t>50</w:t>
        </w:r>
      </w:ins>
      <w:ins w:id="23" w:author="DANISH EHSAN HASHMI/System &amp; Security Standards /SRI-Bangalore/Staff Engineer/Samsung Electronics" w:date="2024-03-01T09:53:00Z">
        <w:r w:rsidR="008E2F32">
          <w:t>1</w:t>
        </w:r>
      </w:ins>
      <w:ins w:id="24" w:author="DANISH EHSAN HASHMI/System &amp; Security Standards /SRI-Bangalore/Staff Engineer/Samsung Electronics" w:date="2024-02-19T10:39:00Z">
        <w:r>
          <w:t> </w:t>
        </w:r>
        <w:r w:rsidRPr="00E5496F">
          <w:t>[</w:t>
        </w:r>
        <w:r>
          <w:t>8]</w:t>
        </w:r>
        <w:r w:rsidRPr="004546DD">
          <w:rPr>
            <w:rFonts w:eastAsia="Malgun Gothic"/>
          </w:rPr>
          <w:t>).</w:t>
        </w:r>
      </w:ins>
    </w:p>
    <w:p w14:paraId="60426CCF" w14:textId="77777777" w:rsidR="00017213" w:rsidRPr="007F2770" w:rsidRDefault="00017213" w:rsidP="00017213">
      <w:pPr>
        <w:pStyle w:val="B4"/>
        <w:rPr>
          <w:lang w:eastAsia="ko-KR"/>
        </w:rPr>
      </w:pPr>
      <w:r w:rsidRPr="007F2770">
        <w:rPr>
          <w:lang w:eastAsia="ko-KR"/>
        </w:rPr>
        <w:tab/>
        <w:t>If the DNN IE is included, the AMF shall use the UE requested DNN as the DNN determined by the AMF; and</w:t>
      </w:r>
    </w:p>
    <w:p w14:paraId="6F553DCD" w14:textId="77777777" w:rsidR="00017213" w:rsidRPr="007F2770" w:rsidRDefault="00017213" w:rsidP="00017213">
      <w:pPr>
        <w:pStyle w:val="B4"/>
        <w:rPr>
          <w:lang w:eastAsia="ko-KR"/>
        </w:rPr>
      </w:pPr>
      <w:r w:rsidRPr="007F2770">
        <w:tab/>
        <w:t xml:space="preserve">If the DNN IE is not included, and the </w:t>
      </w:r>
      <w:r w:rsidRPr="007F2770">
        <w:rPr>
          <w:lang w:eastAsia="ko-KR"/>
        </w:rPr>
        <w:t>user's subscription context obtained from UDM:</w:t>
      </w:r>
    </w:p>
    <w:p w14:paraId="3430E44C" w14:textId="77777777" w:rsidR="00017213" w:rsidRPr="007F2770" w:rsidRDefault="00017213" w:rsidP="00017213">
      <w:pPr>
        <w:pStyle w:val="B5"/>
      </w:pPr>
      <w:r w:rsidRPr="007F2770">
        <w:rPr>
          <w:lang w:eastAsia="ko-KR"/>
        </w:rPr>
        <w:t>-</w:t>
      </w:r>
      <w:r w:rsidRPr="007F2770">
        <w:rPr>
          <w:lang w:eastAsia="ko-KR"/>
        </w:rPr>
        <w:tab/>
        <w:t xml:space="preserve">contains </w:t>
      </w:r>
      <w:r w:rsidRPr="007F2770">
        <w:t>the default DNN for the S-NSSAI, the AMF shall use the default DNN as the DNN determined by the AMF; and</w:t>
      </w:r>
    </w:p>
    <w:p w14:paraId="52B31724" w14:textId="77777777" w:rsidR="00017213" w:rsidRPr="007F2770" w:rsidRDefault="00017213" w:rsidP="00017213">
      <w:pPr>
        <w:pStyle w:val="B5"/>
      </w:pPr>
      <w:r w:rsidRPr="007F2770">
        <w:rPr>
          <w:rFonts w:eastAsia="Malgun Gothic"/>
          <w:lang w:eastAsia="ko-KR"/>
        </w:rPr>
        <w:t>-</w:t>
      </w:r>
      <w:r w:rsidRPr="007F2770">
        <w:rPr>
          <w:rFonts w:eastAsia="Malgun Gothic"/>
          <w:lang w:eastAsia="ko-KR"/>
        </w:rPr>
        <w:tab/>
      </w:r>
      <w:r w:rsidRPr="007F2770">
        <w:rPr>
          <w:lang w:eastAsia="ko-KR"/>
        </w:rPr>
        <w:t xml:space="preserve">does not contain </w:t>
      </w:r>
      <w:r w:rsidRPr="007F2770">
        <w:t>the default DNN for the S-NSSAI, the AMF shall use a locally configured DNN as the DNN determined by the AMF;</w:t>
      </w:r>
    </w:p>
    <w:p w14:paraId="3B8BB09F" w14:textId="77777777" w:rsidR="00017213" w:rsidRPr="007F2770" w:rsidRDefault="00017213" w:rsidP="00017213">
      <w:pPr>
        <w:pStyle w:val="B4"/>
        <w:rPr>
          <w:rFonts w:eastAsia="Malgun Gothic"/>
          <w:lang w:eastAsia="ko-KR"/>
        </w:rPr>
      </w:pPr>
      <w:r w:rsidRPr="007F2770">
        <w:t>A1)</w:t>
      </w:r>
      <w:r w:rsidRPr="007F2770">
        <w:tab/>
        <w:t>the AMF shall select an SMF with following handlings in case the UE is registered for onboarding services in SNPN:</w:t>
      </w:r>
    </w:p>
    <w:p w14:paraId="790396DB" w14:textId="77777777" w:rsidR="00017213" w:rsidRPr="007F2770" w:rsidRDefault="00017213" w:rsidP="00017213">
      <w:pPr>
        <w:pStyle w:val="B5"/>
        <w:rPr>
          <w:rFonts w:eastAsia="SimSun"/>
          <w:lang w:eastAsia="ko-KR"/>
        </w:rPr>
      </w:pPr>
      <w:r w:rsidRPr="007F2770">
        <w:rPr>
          <w:rFonts w:eastAsia="Malgun Gothic"/>
          <w:lang w:eastAsia="ko-KR"/>
        </w:rPr>
        <w:t>-</w:t>
      </w:r>
      <w:r w:rsidRPr="007F2770">
        <w:rPr>
          <w:rFonts w:eastAsia="Malgun Gothic"/>
          <w:lang w:eastAsia="ko-KR"/>
        </w:rPr>
        <w:tab/>
      </w:r>
      <w:r w:rsidRPr="007F2770">
        <w:rPr>
          <w:lang w:eastAsia="ko-KR"/>
        </w:rPr>
        <w:t xml:space="preserve">if the AMF onboarding configuration data does not contain a configured SMF used for onboarding services in SNPN and contains </w:t>
      </w:r>
      <w:r w:rsidRPr="007F2770">
        <w:rPr>
          <w:rFonts w:hint="eastAsia"/>
          <w:lang w:eastAsia="zh-CN"/>
        </w:rPr>
        <w:t>the</w:t>
      </w:r>
      <w:r w:rsidRPr="007F2770">
        <w:rPr>
          <w:lang w:eastAsia="ko-KR"/>
        </w:rPr>
        <w:t xml:space="preserve"> S-NSSAI used for onboarding services in SNPN, the AMF shall use the S-NSSAI used for onboarding services in SNPN as the S-NSSAI;</w:t>
      </w:r>
    </w:p>
    <w:p w14:paraId="19BF3A42" w14:textId="77777777" w:rsidR="00017213" w:rsidRPr="007F2770" w:rsidRDefault="00017213" w:rsidP="00017213">
      <w:pPr>
        <w:pStyle w:val="B5"/>
        <w:rPr>
          <w:lang w:eastAsia="ko-KR"/>
        </w:rPr>
      </w:pPr>
      <w:r w:rsidRPr="007F2770">
        <w:rPr>
          <w:rFonts w:eastAsia="Malgun Gothic"/>
          <w:lang w:eastAsia="ko-KR"/>
        </w:rPr>
        <w:t>-</w:t>
      </w:r>
      <w:r w:rsidRPr="007F2770">
        <w:rPr>
          <w:rFonts w:eastAsia="Malgun Gothic"/>
          <w:lang w:eastAsia="ko-KR"/>
        </w:rPr>
        <w:tab/>
      </w:r>
      <w:r w:rsidRPr="007F2770">
        <w:rPr>
          <w:lang w:eastAsia="ko-KR"/>
        </w:rPr>
        <w:t>if the AMF onboarding configuration data does not contain a configured SMF used for onboarding services in SNPN and contains the DNN used for onboarding services in SNPN, the AMF shall use the DNN used for onboarding services in SNPN as the DNN;</w:t>
      </w:r>
    </w:p>
    <w:p w14:paraId="582AC2A1" w14:textId="77777777" w:rsidR="00017213" w:rsidRPr="007F2770" w:rsidRDefault="00017213" w:rsidP="00017213">
      <w:pPr>
        <w:pStyle w:val="B5"/>
        <w:rPr>
          <w:lang w:eastAsia="ko-KR"/>
        </w:rPr>
      </w:pPr>
      <w:r w:rsidRPr="007F2770">
        <w:rPr>
          <w:rFonts w:eastAsia="Malgun Gothic"/>
          <w:lang w:eastAsia="ko-KR"/>
        </w:rPr>
        <w:t>-</w:t>
      </w:r>
      <w:r w:rsidRPr="007F2770">
        <w:rPr>
          <w:rFonts w:eastAsia="Malgun Gothic"/>
          <w:lang w:eastAsia="ko-KR"/>
        </w:rPr>
        <w:tab/>
        <w:t>i</w:t>
      </w:r>
      <w:r w:rsidRPr="007F2770">
        <w:rPr>
          <w:lang w:eastAsia="ko-KR"/>
        </w:rPr>
        <w:t>f the AMF onboarding configuration data does not contain the S-NSSAI used for onboarding services in SNPN, does not contain the DNN used for onboarding services in SNPN, and contains a configured SMF used for onboarding services in SNPN, the AMF shall select the configured SMF used for onboarding services in SNPN;</w:t>
      </w:r>
    </w:p>
    <w:p w14:paraId="7B796D5B" w14:textId="77777777" w:rsidR="00017213" w:rsidRPr="007F2770" w:rsidRDefault="00017213" w:rsidP="00017213">
      <w:pPr>
        <w:pStyle w:val="B5"/>
        <w:rPr>
          <w:lang w:eastAsia="ko-KR"/>
        </w:rPr>
      </w:pPr>
      <w:r w:rsidRPr="007F2770">
        <w:rPr>
          <w:rFonts w:eastAsia="Malgun Gothic"/>
          <w:lang w:eastAsia="ko-KR"/>
        </w:rPr>
        <w:t>-</w:t>
      </w:r>
      <w:r w:rsidRPr="007F2770">
        <w:rPr>
          <w:rFonts w:eastAsia="Malgun Gothic"/>
          <w:lang w:eastAsia="ko-KR"/>
        </w:rPr>
        <w:tab/>
        <w:t>i</w:t>
      </w:r>
      <w:r w:rsidRPr="007F2770">
        <w:rPr>
          <w:lang w:eastAsia="ko-KR"/>
        </w:rPr>
        <w:t>f the AMF onboarding configuration data contains the S-NSSAI used for onboarding services in SNPN, the DNN used for onboarding services in SNPN, or both, and contains a configured SMF used for onboarding services in SNPN, the AMF shall use the S-NSSAI used for onboarding services in SNPN, if any, as the S-NSSAI, and use the DNN used for onboarding services in SNPN, if any, as the DNN or shall select the configured SMF used for onboarding services in SNPN, according to local policy; and</w:t>
      </w:r>
    </w:p>
    <w:p w14:paraId="7C653836" w14:textId="77777777" w:rsidR="00017213" w:rsidRPr="007F2770" w:rsidRDefault="00017213" w:rsidP="00017213">
      <w:pPr>
        <w:pStyle w:val="B5"/>
      </w:pPr>
      <w:r w:rsidRPr="007F2770">
        <w:rPr>
          <w:rFonts w:eastAsia="Malgun Gothic"/>
          <w:lang w:eastAsia="ko-KR"/>
        </w:rPr>
        <w:t>-</w:t>
      </w:r>
      <w:r w:rsidRPr="007F2770">
        <w:rPr>
          <w:rFonts w:eastAsia="Malgun Gothic"/>
          <w:lang w:eastAsia="ko-KR"/>
        </w:rPr>
        <w:tab/>
        <w:t>i</w:t>
      </w:r>
      <w:r w:rsidRPr="007F2770">
        <w:rPr>
          <w:lang w:eastAsia="ko-KR"/>
        </w:rPr>
        <w:t xml:space="preserve">f the AMF onboarding configuration data contains none of the S-NSSAI used for onboarding services in SNPN, the DNN used for onboarding services in SNPN and a configured SMF used for onboarding services in SNPN, </w:t>
      </w:r>
      <w:r w:rsidRPr="007F2770">
        <w:t>the AMF handling is implementation specific; and</w:t>
      </w:r>
    </w:p>
    <w:p w14:paraId="522A6F12" w14:textId="77777777" w:rsidR="00017213" w:rsidRPr="007F2770" w:rsidRDefault="00017213" w:rsidP="00017213">
      <w:pPr>
        <w:pStyle w:val="NO"/>
        <w:rPr>
          <w:lang w:eastAsia="ko-KR"/>
        </w:rPr>
      </w:pPr>
      <w:r w:rsidRPr="007F2770">
        <w:t>NOTE 2:</w:t>
      </w:r>
      <w:r w:rsidRPr="007F2770">
        <w:tab/>
        <w:t>The AMF can e.g. use a locally configured DNN</w:t>
      </w:r>
      <w:r w:rsidRPr="007F2770">
        <w:rPr>
          <w:lang w:eastAsia="ko-KR"/>
        </w:rPr>
        <w:t xml:space="preserve"> used for onboarding services in SNPN</w:t>
      </w:r>
      <w:r w:rsidRPr="007F2770">
        <w:t xml:space="preserve"> as the DNN determined by the AMF</w:t>
      </w:r>
      <w:r w:rsidRPr="007F2770">
        <w:rPr>
          <w:lang w:eastAsia="ko-KR"/>
        </w:rPr>
        <w:t>.</w:t>
      </w:r>
    </w:p>
    <w:p w14:paraId="40F3DE54" w14:textId="77777777" w:rsidR="00017213" w:rsidRPr="007F2770" w:rsidRDefault="00017213" w:rsidP="00017213">
      <w:pPr>
        <w:pStyle w:val="NO"/>
        <w:rPr>
          <w:lang w:eastAsia="ko-KR"/>
        </w:rPr>
      </w:pPr>
      <w:r w:rsidRPr="007F2770">
        <w:rPr>
          <w:lang w:eastAsia="ko-KR"/>
        </w:rPr>
        <w:t>NOTE</w:t>
      </w:r>
      <w:r w:rsidRPr="007F2770">
        <w:rPr>
          <w:lang w:val="en-US" w:eastAsia="ko-KR"/>
        </w:rPr>
        <w:t> 3</w:t>
      </w:r>
      <w:r w:rsidRPr="007F2770">
        <w:rPr>
          <w:lang w:eastAsia="ko-KR"/>
        </w:rPr>
        <w:t>:</w:t>
      </w:r>
      <w:r w:rsidRPr="007F2770">
        <w:rPr>
          <w:lang w:eastAsia="ko-KR"/>
        </w:rPr>
        <w:tab/>
        <w:t>SMF selection is outside the scope of the present document.</w:t>
      </w:r>
    </w:p>
    <w:p w14:paraId="66A51FB8" w14:textId="77777777" w:rsidR="00017213" w:rsidRPr="007F2770" w:rsidRDefault="00017213" w:rsidP="00017213">
      <w:pPr>
        <w:pStyle w:val="NO"/>
        <w:rPr>
          <w:lang w:eastAsia="ko-KR"/>
        </w:rPr>
      </w:pPr>
      <w:r w:rsidRPr="007F2770">
        <w:rPr>
          <w:lang w:eastAsia="ko-KR"/>
        </w:rPr>
        <w:t>NOTE 4:</w:t>
      </w:r>
      <w:r w:rsidRPr="007F2770">
        <w:rPr>
          <w:lang w:eastAsia="ko-KR"/>
        </w:rPr>
        <w:tab/>
        <w:t>As part of SMF selection, the PCF can provide the AMF with a DNN selected by the network different from the DNN determined by the AMF.</w:t>
      </w:r>
    </w:p>
    <w:p w14:paraId="67BEC290" w14:textId="77777777" w:rsidR="00017213" w:rsidRPr="007F2770" w:rsidRDefault="00017213" w:rsidP="00017213">
      <w:pPr>
        <w:pStyle w:val="B4"/>
      </w:pPr>
      <w:r w:rsidRPr="007F2770">
        <w:t>B)</w:t>
      </w:r>
      <w:r w:rsidRPr="007F2770">
        <w:tab/>
        <w:t>if the SMF selection is successful:</w:t>
      </w:r>
    </w:p>
    <w:p w14:paraId="1C3AFDA9" w14:textId="77777777" w:rsidR="00017213" w:rsidRPr="007F2770" w:rsidRDefault="00017213" w:rsidP="00017213">
      <w:pPr>
        <w:pStyle w:val="B5"/>
        <w:rPr>
          <w:lang w:eastAsia="ko-KR"/>
        </w:rPr>
      </w:pPr>
      <w:r w:rsidRPr="007F2770">
        <w:rPr>
          <w:lang w:eastAsia="ko-KR"/>
        </w:rPr>
        <w:t>-</w:t>
      </w:r>
      <w:r w:rsidRPr="007F2770">
        <w:rPr>
          <w:lang w:eastAsia="ko-KR"/>
        </w:rPr>
        <w:tab/>
        <w:t>if the DNN selected by the network is a LADN DNN, the AMF shall determine the UE presence in LADN service area</w:t>
      </w:r>
      <w:r>
        <w:rPr>
          <w:lang w:eastAsia="ko-KR"/>
        </w:rPr>
        <w:t xml:space="preserve"> (see subclause</w:t>
      </w:r>
      <w:r>
        <w:rPr>
          <w:lang w:val="en-US" w:eastAsia="ko-KR"/>
        </w:rPr>
        <w:t> </w:t>
      </w:r>
      <w:r w:rsidRPr="007F2770">
        <w:t>6.2.6</w:t>
      </w:r>
      <w:r>
        <w:rPr>
          <w:lang w:eastAsia="ko-KR"/>
        </w:rPr>
        <w:t>)</w:t>
      </w:r>
      <w:r w:rsidRPr="007F2770">
        <w:rPr>
          <w:lang w:eastAsia="ko-KR"/>
        </w:rPr>
        <w:t>;</w:t>
      </w:r>
    </w:p>
    <w:p w14:paraId="1E21ECBA" w14:textId="77777777" w:rsidR="00017213" w:rsidRPr="007F2770" w:rsidRDefault="00017213" w:rsidP="00017213">
      <w:pPr>
        <w:pStyle w:val="B5"/>
        <w:rPr>
          <w:lang w:eastAsia="ko-KR"/>
        </w:rPr>
      </w:pPr>
      <w:r w:rsidRPr="007F2770">
        <w:rPr>
          <w:lang w:eastAsia="ko-KR"/>
        </w:rPr>
        <w:t>-</w:t>
      </w:r>
      <w:r w:rsidRPr="007F2770">
        <w:rPr>
          <w:lang w:eastAsia="ko-KR"/>
        </w:rPr>
        <w:tab/>
        <w:t>the AMF shall store a PDU session routing context for the PDU session ID and the UE, shall set the SMF ID in the stored PDU session routing context to the SMF ID corresponding to the DNN in the user's subscription context obtained from the UDM; and</w:t>
      </w:r>
    </w:p>
    <w:p w14:paraId="1683551E" w14:textId="77777777" w:rsidR="00017213" w:rsidRPr="00FF4F2E" w:rsidRDefault="00017213" w:rsidP="00017213">
      <w:pPr>
        <w:pStyle w:val="B5"/>
        <w:rPr>
          <w:lang w:eastAsia="ko-KR"/>
        </w:rPr>
      </w:pPr>
      <w:r>
        <w:rPr>
          <w:lang w:eastAsia="ko-KR"/>
        </w:rPr>
        <w:t>-</w:t>
      </w:r>
      <w:r w:rsidRPr="00FF4F2E">
        <w:rPr>
          <w:lang w:eastAsia="ko-KR"/>
        </w:rPr>
        <w:tab/>
        <w:t xml:space="preserve">the AMF shall </w:t>
      </w:r>
      <w:r>
        <w:rPr>
          <w:lang w:eastAsia="ko-KR"/>
        </w:rPr>
        <w:t>send</w:t>
      </w:r>
      <w:r w:rsidRPr="00FF4F2E">
        <w:rPr>
          <w:lang w:eastAsia="ko-KR"/>
        </w:rPr>
        <w:t xml:space="preserve"> the 5GSM message, the PDU session ID, the S-NSSAI, </w:t>
      </w:r>
      <w:r w:rsidRPr="00E118DD">
        <w:rPr>
          <w:rFonts w:eastAsia="Malgun Gothic"/>
          <w:lang w:eastAsia="ko-KR"/>
        </w:rPr>
        <w:t xml:space="preserve">the mapped S-NSSAI (in roaming scenarios), </w:t>
      </w:r>
      <w:r w:rsidRPr="00FF4F2E">
        <w:rPr>
          <w:lang w:eastAsia="ko-KR"/>
        </w:rPr>
        <w:t>the DNN</w:t>
      </w:r>
      <w:r>
        <w:rPr>
          <w:lang w:eastAsia="ko-KR"/>
        </w:rPr>
        <w:t xml:space="preserve"> determined by the AMF, </w:t>
      </w:r>
      <w:r w:rsidRPr="006408EE">
        <w:rPr>
          <w:lang w:eastAsia="ko-KR"/>
        </w:rPr>
        <w:t>DNN selected by the network</w:t>
      </w:r>
      <w:r>
        <w:rPr>
          <w:lang w:eastAsia="ko-KR"/>
        </w:rPr>
        <w:t xml:space="preserve"> (if different from</w:t>
      </w:r>
      <w:r w:rsidRPr="00CC5EA3">
        <w:rPr>
          <w:lang w:eastAsia="ko-KR"/>
        </w:rPr>
        <w:t xml:space="preserve"> </w:t>
      </w:r>
      <w:r w:rsidRPr="00FF4F2E">
        <w:rPr>
          <w:lang w:eastAsia="ko-KR"/>
        </w:rPr>
        <w:t>DNN</w:t>
      </w:r>
      <w:r>
        <w:rPr>
          <w:lang w:eastAsia="ko-KR"/>
        </w:rPr>
        <w:t xml:space="preserve"> determined by the AMF),</w:t>
      </w:r>
      <w:r w:rsidRPr="00FF4F2E">
        <w:rPr>
          <w:lang w:eastAsia="ko-KR"/>
        </w:rPr>
        <w:t xml:space="preserve"> the request type</w:t>
      </w:r>
      <w:r w:rsidRPr="00116AE4">
        <w:rPr>
          <w:lang w:eastAsia="ko-KR"/>
        </w:rPr>
        <w:t>,</w:t>
      </w:r>
      <w:r>
        <w:rPr>
          <w:lang w:eastAsia="ko-KR"/>
        </w:rPr>
        <w:t xml:space="preserve"> </w:t>
      </w:r>
      <w:r w:rsidRPr="00116AE4">
        <w:rPr>
          <w:lang w:eastAsia="ko-KR"/>
        </w:rPr>
        <w:t>the MA PDU session information</w:t>
      </w:r>
      <w:r>
        <w:rPr>
          <w:lang w:eastAsia="ko-KR"/>
        </w:rPr>
        <w:t xml:space="preserve">, </w:t>
      </w:r>
      <w:r w:rsidRPr="00AA5E9D">
        <w:rPr>
          <w:lang w:eastAsia="ko-KR"/>
        </w:rPr>
        <w:t xml:space="preserve">the </w:t>
      </w:r>
      <w:r>
        <w:rPr>
          <w:lang w:eastAsia="ko-KR"/>
        </w:rPr>
        <w:t>n</w:t>
      </w:r>
      <w:r w:rsidRPr="00AA5E9D">
        <w:rPr>
          <w:lang w:eastAsia="ko-KR"/>
        </w:rPr>
        <w:t>on-3GPP access path switching indication</w:t>
      </w:r>
      <w:r>
        <w:rPr>
          <w:lang w:eastAsia="ko-KR"/>
        </w:rPr>
        <w:t xml:space="preserve">, UE presence in LADN service area (if DNN received corresponds to an LADN DNN), the onboarding indication (if </w:t>
      </w:r>
      <w:r>
        <w:t>the UE is registered for onboarding services in SNPN</w:t>
      </w:r>
      <w:r>
        <w:rPr>
          <w:lang w:eastAsia="ko-KR"/>
        </w:rPr>
        <w:t xml:space="preserve">), and the alternative S-NSSAI associated with the S-NSSAI to be </w:t>
      </w:r>
      <w:r>
        <w:rPr>
          <w:lang w:eastAsia="ko-KR"/>
        </w:rPr>
        <w:lastRenderedPageBreak/>
        <w:t xml:space="preserve">replaced (if available) </w:t>
      </w:r>
      <w:r w:rsidRPr="00FF4F2E">
        <w:rPr>
          <w:lang w:eastAsia="ko-KR"/>
        </w:rPr>
        <w:t>towards the SMF identified by the SMF ID of the PDU session routing context;</w:t>
      </w:r>
    </w:p>
    <w:p w14:paraId="4765268E" w14:textId="77777777" w:rsidR="00017213" w:rsidRPr="007F2770" w:rsidRDefault="00017213" w:rsidP="00017213">
      <w:pPr>
        <w:pStyle w:val="NO"/>
      </w:pPr>
      <w:r w:rsidRPr="007F2770">
        <w:t>NOTE 5:</w:t>
      </w:r>
      <w:r w:rsidRPr="007F2770">
        <w:tab/>
        <w:t xml:space="preserve">The MA PDU session information is not sent towards the SMF if the </w:t>
      </w:r>
      <w:r w:rsidRPr="007F2770">
        <w:rPr>
          <w:lang w:eastAsia="ko-KR"/>
        </w:rPr>
        <w:t>DNN received corresponds to an LADN DNN</w:t>
      </w:r>
      <w:r w:rsidRPr="007F2770">
        <w:t>.</w:t>
      </w:r>
    </w:p>
    <w:p w14:paraId="0E84FA71" w14:textId="77777777" w:rsidR="00017213" w:rsidRPr="007F2770" w:rsidRDefault="00017213" w:rsidP="00017213">
      <w:pPr>
        <w:pStyle w:val="B3"/>
        <w:rPr>
          <w:lang w:eastAsia="ko-KR"/>
        </w:rPr>
      </w:pPr>
      <w:r w:rsidRPr="007F2770">
        <w:rPr>
          <w:lang w:eastAsia="ko-KR"/>
        </w:rPr>
        <w:t>iv)</w:t>
      </w:r>
      <w:r w:rsidRPr="007F2770">
        <w:rPr>
          <w:lang w:eastAsia="ko-KR"/>
        </w:rPr>
        <w:tab/>
        <w:t>if the AMF does not have a PDU session routing context for the PDU session ID and the UE, the Request type IE is included and is set to "existing PDU session" or "MA PDU request", and the AMF retrieves an SMF ID associated with:</w:t>
      </w:r>
    </w:p>
    <w:p w14:paraId="1E888743" w14:textId="77777777" w:rsidR="00017213" w:rsidRPr="007F2770" w:rsidRDefault="00017213" w:rsidP="00017213">
      <w:pPr>
        <w:pStyle w:val="B4"/>
        <w:rPr>
          <w:lang w:eastAsia="ko-KR"/>
        </w:rPr>
      </w:pPr>
      <w:r w:rsidRPr="007F2770">
        <w:rPr>
          <w:lang w:eastAsia="ko-KR"/>
        </w:rPr>
        <w:t>A)</w:t>
      </w:r>
      <w:r w:rsidRPr="007F2770">
        <w:rPr>
          <w:lang w:eastAsia="ko-KR"/>
        </w:rPr>
        <w:tab/>
        <w:t>the PDU session ID matching the PDU session ID received from the UE, if any; or</w:t>
      </w:r>
    </w:p>
    <w:p w14:paraId="76B9D061" w14:textId="77777777" w:rsidR="00017213" w:rsidRPr="007F2770" w:rsidRDefault="00017213" w:rsidP="00017213">
      <w:pPr>
        <w:pStyle w:val="B4"/>
        <w:rPr>
          <w:lang w:eastAsia="ko-KR"/>
        </w:rPr>
      </w:pPr>
      <w:r w:rsidRPr="007F2770">
        <w:rPr>
          <w:lang w:eastAsia="ko-KR"/>
        </w:rPr>
        <w:t>B)</w:t>
      </w:r>
      <w:r w:rsidRPr="007F2770">
        <w:rPr>
          <w:lang w:eastAsia="ko-KR"/>
        </w:rPr>
        <w:tab/>
        <w:t>the DNN matching the DNN received from the UE, otherwise;</w:t>
      </w:r>
    </w:p>
    <w:p w14:paraId="517C1E89" w14:textId="77777777" w:rsidR="00017213" w:rsidRPr="007F2770" w:rsidRDefault="00017213" w:rsidP="00017213">
      <w:pPr>
        <w:pStyle w:val="B3"/>
        <w:rPr>
          <w:lang w:eastAsia="ko-KR"/>
        </w:rPr>
      </w:pPr>
      <w:r w:rsidRPr="007F2770">
        <w:rPr>
          <w:lang w:eastAsia="ko-KR"/>
        </w:rPr>
        <w:tab/>
        <w:t>such that the SMF ID includes a PLMN identity corresponding to the UE's HPLMN or the current PLMN, then:</w:t>
      </w:r>
    </w:p>
    <w:p w14:paraId="21AC4D01" w14:textId="77777777" w:rsidR="00017213" w:rsidRPr="007F2770" w:rsidRDefault="00017213" w:rsidP="00017213">
      <w:pPr>
        <w:pStyle w:val="B4"/>
        <w:rPr>
          <w:lang w:eastAsia="ko-KR"/>
        </w:rPr>
      </w:pPr>
      <w:r w:rsidRPr="007F2770">
        <w:rPr>
          <w:lang w:eastAsia="ko-KR"/>
        </w:rPr>
        <w:t>A)</w:t>
      </w:r>
      <w:r w:rsidRPr="007F2770">
        <w:rPr>
          <w:lang w:eastAsia="ko-KR"/>
        </w:rPr>
        <w:tab/>
        <w:t>the AMF shall store a PDU session routing context for the PDU session ID and the UE, shall set the SMF ID in the stored PDU session routing context to the retrieved SMF ID; and</w:t>
      </w:r>
    </w:p>
    <w:p w14:paraId="6A12F408" w14:textId="77777777" w:rsidR="00017213" w:rsidRPr="007F2770" w:rsidRDefault="00017213" w:rsidP="00017213">
      <w:pPr>
        <w:pStyle w:val="B4"/>
        <w:rPr>
          <w:lang w:eastAsia="ko-KR"/>
        </w:rPr>
      </w:pPr>
      <w:r w:rsidRPr="007F2770">
        <w:rPr>
          <w:lang w:eastAsia="ko-KR"/>
        </w:rPr>
        <w:t>B)</w:t>
      </w:r>
      <w:r w:rsidRPr="007F2770">
        <w:rPr>
          <w:lang w:eastAsia="ko-KR"/>
        </w:rPr>
        <w:tab/>
        <w:t xml:space="preserve">the AMF shall send the 5GSM message, the PDU session ID, the S-NSSAI, </w:t>
      </w:r>
      <w:r w:rsidRPr="007F2770">
        <w:rPr>
          <w:rFonts w:eastAsia="Malgun Gothic"/>
          <w:lang w:eastAsia="ko-KR"/>
        </w:rPr>
        <w:t xml:space="preserve">the mapped S-NSSAI (in roaming scenarios), </w:t>
      </w:r>
      <w:r w:rsidRPr="007F2770">
        <w:rPr>
          <w:lang w:eastAsia="ko-KR"/>
        </w:rPr>
        <w:t>the DNN (if received) and the request type towards the SMF identified by the SMF ID of the PDU session routing context;</w:t>
      </w:r>
    </w:p>
    <w:p w14:paraId="7428BA7C" w14:textId="77777777" w:rsidR="00017213" w:rsidRPr="007F2770" w:rsidRDefault="00017213" w:rsidP="00017213">
      <w:pPr>
        <w:pStyle w:val="B3"/>
        <w:rPr>
          <w:lang w:eastAsia="ko-KR"/>
        </w:rPr>
      </w:pPr>
      <w:r w:rsidRPr="007F2770">
        <w:rPr>
          <w:lang w:eastAsia="ko-KR"/>
        </w:rPr>
        <w:t>v)</w:t>
      </w:r>
      <w:r w:rsidRPr="007F2770">
        <w:rPr>
          <w:lang w:eastAsia="ko-KR"/>
        </w:rPr>
        <w:tab/>
        <w:t>if the AMF does not have a PDU session routing context for the PDU session ID and the UE, the Request type IE is included and is set to "initial emergency request", and the AMF does not have a PDU session routing context for another PDU session ID of the UE indicating that the PDU session is an emergency PDU session:</w:t>
      </w:r>
    </w:p>
    <w:p w14:paraId="5987103F" w14:textId="77777777" w:rsidR="00017213" w:rsidRPr="007F2770" w:rsidRDefault="00017213" w:rsidP="00017213">
      <w:pPr>
        <w:pStyle w:val="B4"/>
        <w:rPr>
          <w:lang w:eastAsia="ko-KR"/>
        </w:rPr>
      </w:pPr>
      <w:r w:rsidRPr="007F2770">
        <w:rPr>
          <w:lang w:eastAsia="ko-KR"/>
        </w:rPr>
        <w:t>A)</w:t>
      </w:r>
      <w:r w:rsidRPr="007F2770">
        <w:rPr>
          <w:lang w:eastAsia="ko-KR"/>
        </w:rPr>
        <w:tab/>
        <w:t xml:space="preserve">the AMF shall select an SMF. The AMF shall use the emergency DNN from the AMF emergency configuration data as the DNN, if configured. The AMF shall derive </w:t>
      </w:r>
      <w:r w:rsidRPr="007F2770">
        <w:rPr>
          <w:lang w:val="en-US" w:eastAsia="ko-KR"/>
        </w:rPr>
        <w:t>the SMF from the emergency DNN or</w:t>
      </w:r>
      <w:r w:rsidRPr="007F2770">
        <w:rPr>
          <w:lang w:eastAsia="ko-KR"/>
        </w:rPr>
        <w:t xml:space="preserve"> use the statically configured SMF from the AMF emergency configuration data, if configured; and</w:t>
      </w:r>
    </w:p>
    <w:p w14:paraId="2D871BA0" w14:textId="77777777" w:rsidR="00017213" w:rsidRPr="007F2770" w:rsidRDefault="00017213" w:rsidP="00017213">
      <w:pPr>
        <w:pStyle w:val="B4"/>
        <w:rPr>
          <w:lang w:eastAsia="ko-KR"/>
        </w:rPr>
      </w:pPr>
      <w:r w:rsidRPr="007F2770">
        <w:rPr>
          <w:lang w:eastAsia="ko-KR"/>
        </w:rPr>
        <w:t>B)</w:t>
      </w:r>
      <w:r w:rsidRPr="007F2770">
        <w:rPr>
          <w:lang w:eastAsia="ko-KR"/>
        </w:rPr>
        <w:tab/>
        <w:t>if the SMF selection is successful:</w:t>
      </w:r>
    </w:p>
    <w:p w14:paraId="333BA1B1" w14:textId="77777777" w:rsidR="00017213" w:rsidRPr="007F2770" w:rsidRDefault="00017213" w:rsidP="00017213">
      <w:pPr>
        <w:pStyle w:val="B5"/>
        <w:rPr>
          <w:lang w:eastAsia="ko-KR"/>
        </w:rPr>
      </w:pPr>
      <w:r w:rsidRPr="007F2770">
        <w:rPr>
          <w:lang w:eastAsia="ko-KR"/>
        </w:rPr>
        <w:t>-</w:t>
      </w:r>
      <w:r w:rsidRPr="007F2770">
        <w:rPr>
          <w:lang w:eastAsia="ko-KR"/>
        </w:rPr>
        <w:tab/>
        <w:t>the AMF shall store a PDU session routing context for the PDU session ID and the UE, shall set the SMF ID in the stored PDU session routing context to the SMF ID of the selected SMF, and shall store an indication that the PDU session is an emergency PDU session in the stored PDU session routing context; and</w:t>
      </w:r>
    </w:p>
    <w:p w14:paraId="11B6D19B" w14:textId="77777777" w:rsidR="00017213" w:rsidRPr="007F2770" w:rsidRDefault="00017213" w:rsidP="00017213">
      <w:pPr>
        <w:pStyle w:val="B5"/>
        <w:rPr>
          <w:lang w:eastAsia="ko-KR"/>
        </w:rPr>
      </w:pPr>
      <w:r w:rsidRPr="007F2770">
        <w:rPr>
          <w:lang w:eastAsia="ko-KR"/>
        </w:rPr>
        <w:t>-</w:t>
      </w:r>
      <w:r w:rsidRPr="007F2770">
        <w:rPr>
          <w:lang w:eastAsia="ko-KR"/>
        </w:rPr>
        <w:tab/>
        <w:t>the AMF shall send the 5GSM message, the PDU session ID, the S-NSSAI (if configured in the AMF emergency configuration data), the DNN (if configured in the AMF emergency configuration data), and the request type towards the SMF identified by the SMF ID of the PDU session routing context; and</w:t>
      </w:r>
    </w:p>
    <w:p w14:paraId="2D93D3AB" w14:textId="77777777" w:rsidR="00017213" w:rsidRPr="007F2770" w:rsidRDefault="00017213" w:rsidP="00017213">
      <w:pPr>
        <w:pStyle w:val="B3"/>
        <w:rPr>
          <w:lang w:eastAsia="ko-KR"/>
        </w:rPr>
      </w:pPr>
      <w:r w:rsidRPr="007F2770">
        <w:rPr>
          <w:lang w:eastAsia="ko-KR"/>
        </w:rPr>
        <w:t>vi)</w:t>
      </w:r>
      <w:r w:rsidRPr="007F2770">
        <w:rPr>
          <w:lang w:eastAsia="ko-KR"/>
        </w:rPr>
        <w:tab/>
        <w:t>if the AMF does not have a PDU session routing context for the PDU session ID and the UE, the Request type IE is included and is set to "initial emergency request", and the AMF has a PDU session routing context indicating that the PDU session is an emergency PDU session for another PDU session ID of the UE:</w:t>
      </w:r>
    </w:p>
    <w:p w14:paraId="1B2C0EFB" w14:textId="77777777" w:rsidR="00017213" w:rsidRPr="007F2770" w:rsidRDefault="00017213" w:rsidP="00017213">
      <w:pPr>
        <w:pStyle w:val="B4"/>
        <w:rPr>
          <w:lang w:eastAsia="ko-KR"/>
        </w:rPr>
      </w:pPr>
      <w:r w:rsidRPr="007F2770">
        <w:rPr>
          <w:lang w:eastAsia="ko-KR"/>
        </w:rPr>
        <w:t>A)</w:t>
      </w:r>
      <w:r w:rsidRPr="007F2770">
        <w:rPr>
          <w:lang w:eastAsia="ko-KR"/>
        </w:rPr>
        <w:tab/>
        <w:t>the AMF shall store a PDU session routing context for the PDU session ID and the UE and shall set the SMF ID in the stored PDU session routing context to the SMF ID of the PDU session routing context for the other PDU session ID of the UE; and</w:t>
      </w:r>
    </w:p>
    <w:p w14:paraId="04476E15" w14:textId="77777777" w:rsidR="00017213" w:rsidRPr="007F2770" w:rsidRDefault="00017213" w:rsidP="00017213">
      <w:pPr>
        <w:pStyle w:val="B4"/>
        <w:rPr>
          <w:lang w:eastAsia="ko-KR"/>
        </w:rPr>
      </w:pPr>
      <w:r w:rsidRPr="007F2770">
        <w:rPr>
          <w:lang w:eastAsia="ko-KR"/>
        </w:rPr>
        <w:t>B)</w:t>
      </w:r>
      <w:r w:rsidRPr="007F2770">
        <w:rPr>
          <w:lang w:eastAsia="ko-KR"/>
        </w:rPr>
        <w:tab/>
        <w:t>the AMF shall send the 5GSM message, the PDU session ID, the S-NSSAI (if configured in the AMF emergency configuration data), the DNN (if configured in the AMF emergency configuration data) and the request type towards the SMF identified by the SMF ID of the PDU session routing context; or</w:t>
      </w:r>
    </w:p>
    <w:p w14:paraId="4356C643" w14:textId="77777777" w:rsidR="00017213" w:rsidRPr="007F2770" w:rsidRDefault="00017213" w:rsidP="00017213">
      <w:pPr>
        <w:pStyle w:val="B3"/>
        <w:rPr>
          <w:rFonts w:eastAsia="Malgun Gothic"/>
          <w:lang w:eastAsia="ko-KR"/>
        </w:rPr>
      </w:pPr>
      <w:r w:rsidRPr="007F2770">
        <w:rPr>
          <w:rFonts w:eastAsia="Malgun Gothic"/>
          <w:lang w:eastAsia="ko-KR"/>
        </w:rPr>
        <w:t>vii</w:t>
      </w:r>
      <w:r w:rsidRPr="007F2770">
        <w:rPr>
          <w:rFonts w:eastAsia="Malgun Gothic" w:hint="eastAsia"/>
          <w:lang w:eastAsia="ko-KR"/>
        </w:rPr>
        <w:t>)</w:t>
      </w:r>
      <w:r w:rsidRPr="007F2770">
        <w:rPr>
          <w:rFonts w:eastAsia="Malgun Gothic" w:hint="eastAsia"/>
          <w:lang w:eastAsia="ko-KR"/>
        </w:rPr>
        <w:tab/>
        <w:t xml:space="preserve">if the AMF has a PDU session routing context for the PDU session ID and the UE, the PDU session routing context indicates that the PDU session is an emergency PDU session, and the </w:t>
      </w:r>
      <w:r w:rsidRPr="007F2770">
        <w:rPr>
          <w:rFonts w:eastAsia="Malgun Gothic"/>
          <w:lang w:eastAsia="ko-KR"/>
        </w:rPr>
        <w:t>R</w:t>
      </w:r>
      <w:r w:rsidRPr="007F2770">
        <w:rPr>
          <w:rFonts w:eastAsia="Malgun Gothic" w:hint="eastAsia"/>
          <w:lang w:eastAsia="ko-KR"/>
        </w:rPr>
        <w:t xml:space="preserve">equest type IE is included and is set to "existing </w:t>
      </w:r>
      <w:r w:rsidRPr="007F2770">
        <w:rPr>
          <w:rFonts w:eastAsia="Malgun Gothic"/>
          <w:lang w:eastAsia="ko-KR"/>
        </w:rPr>
        <w:t xml:space="preserve">emergency </w:t>
      </w:r>
      <w:r w:rsidRPr="007F2770">
        <w:rPr>
          <w:rFonts w:eastAsia="Malgun Gothic" w:hint="eastAsia"/>
          <w:lang w:eastAsia="ko-KR"/>
        </w:rPr>
        <w:t xml:space="preserve">PDU session", the AMF shall </w:t>
      </w:r>
      <w:r w:rsidRPr="007F2770">
        <w:rPr>
          <w:rFonts w:eastAsia="Malgun Gothic"/>
          <w:lang w:eastAsia="ko-KR"/>
        </w:rPr>
        <w:t>send</w:t>
      </w:r>
      <w:r w:rsidRPr="007F2770">
        <w:rPr>
          <w:rFonts w:eastAsia="Malgun Gothic" w:hint="eastAsia"/>
          <w:lang w:eastAsia="ko-KR"/>
        </w:rPr>
        <w:t xml:space="preserve"> the 5GSM message, the PDU session ID</w:t>
      </w:r>
      <w:r w:rsidRPr="007F2770">
        <w:rPr>
          <w:lang w:eastAsia="ko-KR"/>
        </w:rPr>
        <w:t xml:space="preserve">, the S-NSSAI (if configured in the AMF emergency configuration data), the DNN (if </w:t>
      </w:r>
      <w:r w:rsidRPr="007F2770">
        <w:rPr>
          <w:lang w:eastAsia="ko-KR"/>
        </w:rPr>
        <w:lastRenderedPageBreak/>
        <w:t>configured in the AMF emergency configuration data),</w:t>
      </w:r>
      <w:r w:rsidRPr="007F2770">
        <w:rPr>
          <w:rFonts w:eastAsia="Malgun Gothic" w:hint="eastAsia"/>
          <w:lang w:eastAsia="ko-KR"/>
        </w:rPr>
        <w:t xml:space="preserve"> and the request type towards the SMF identified by the SMF ID of the PDU session routing context;</w:t>
      </w:r>
      <w:r w:rsidRPr="007F2770">
        <w:rPr>
          <w:rFonts w:eastAsia="Malgun Gothic"/>
          <w:lang w:eastAsia="ko-KR"/>
        </w:rPr>
        <w:t xml:space="preserve"> and</w:t>
      </w:r>
    </w:p>
    <w:p w14:paraId="7300DFBD" w14:textId="77777777" w:rsidR="00017213" w:rsidRPr="007F2770" w:rsidRDefault="00017213" w:rsidP="00017213">
      <w:pPr>
        <w:pStyle w:val="B3"/>
        <w:rPr>
          <w:lang w:eastAsia="ko-KR"/>
        </w:rPr>
      </w:pPr>
      <w:r w:rsidRPr="007F2770">
        <w:rPr>
          <w:lang w:eastAsia="ko-KR"/>
        </w:rPr>
        <w:t>viii)</w:t>
      </w:r>
      <w:r w:rsidRPr="007F2770">
        <w:rPr>
          <w:lang w:eastAsia="ko-KR"/>
        </w:rPr>
        <w:tab/>
        <w:t>if the AMF does not have a PDU session routing context for the PDU session ID and the UE, the Request type IE is included and is set to "existing emergency PDU session", and the AMF retrieves an SMF ID associated with emergency services such that the SMF ID includes a PLMN identity corresponding to the current PLMN, then:</w:t>
      </w:r>
    </w:p>
    <w:p w14:paraId="039448FB" w14:textId="77777777" w:rsidR="00017213" w:rsidRPr="007F2770" w:rsidRDefault="00017213" w:rsidP="00017213">
      <w:pPr>
        <w:pStyle w:val="B4"/>
        <w:rPr>
          <w:lang w:eastAsia="ko-KR"/>
        </w:rPr>
      </w:pPr>
      <w:r w:rsidRPr="007F2770">
        <w:rPr>
          <w:lang w:eastAsia="ko-KR"/>
        </w:rPr>
        <w:t>A)</w:t>
      </w:r>
      <w:r w:rsidRPr="007F2770">
        <w:rPr>
          <w:lang w:eastAsia="ko-KR"/>
        </w:rPr>
        <w:tab/>
        <w:t>the AMF shall store a PDU session routing context for the PDU session ID and the UE, shall set the SMF ID in the stored PDU session routing context to the retrieved SMF ID; and</w:t>
      </w:r>
    </w:p>
    <w:p w14:paraId="6AC06746" w14:textId="77777777" w:rsidR="00017213" w:rsidRPr="007F2770" w:rsidRDefault="00017213" w:rsidP="00017213">
      <w:pPr>
        <w:pStyle w:val="B4"/>
        <w:rPr>
          <w:lang w:eastAsia="ko-KR"/>
        </w:rPr>
      </w:pPr>
      <w:r w:rsidRPr="007F2770">
        <w:rPr>
          <w:lang w:eastAsia="ko-KR"/>
        </w:rPr>
        <w:t>B)</w:t>
      </w:r>
      <w:r w:rsidRPr="007F2770">
        <w:rPr>
          <w:lang w:eastAsia="ko-KR"/>
        </w:rPr>
        <w:tab/>
        <w:t>the AMF shall send the 5GSM message, the PDU session ID, the S-NSSAI (if configured in the AMF emergency configuration data), the DNN (if configured in the AMF emergency configuration data), and the request type towards the SMF identified by the SMF ID of the PDU session routing context; or</w:t>
      </w:r>
    </w:p>
    <w:p w14:paraId="7246DB11" w14:textId="77777777" w:rsidR="00017213" w:rsidRPr="007F2770" w:rsidRDefault="00017213" w:rsidP="00017213">
      <w:pPr>
        <w:pStyle w:val="B2"/>
      </w:pPr>
      <w:r w:rsidRPr="007F2770">
        <w:t>2)</w:t>
      </w:r>
      <w:r w:rsidRPr="007F2770">
        <w:tab/>
        <w:t>the UE and the Old PDU session ID IE in case the Old PDU session ID IE is included, and:</w:t>
      </w:r>
    </w:p>
    <w:p w14:paraId="234F17EF" w14:textId="77777777" w:rsidR="00017213" w:rsidRPr="007F2770" w:rsidRDefault="00017213" w:rsidP="00017213">
      <w:pPr>
        <w:pStyle w:val="B3"/>
        <w:rPr>
          <w:rFonts w:eastAsia="Malgun Gothic"/>
          <w:lang w:eastAsia="ko-KR"/>
        </w:rPr>
      </w:pPr>
      <w:r w:rsidRPr="007F2770">
        <w:rPr>
          <w:rFonts w:eastAsia="Malgun Gothic"/>
          <w:lang w:eastAsia="ko-KR"/>
        </w:rPr>
        <w:t>i</w:t>
      </w:r>
      <w:r w:rsidRPr="007F2770">
        <w:rPr>
          <w:rFonts w:eastAsia="Malgun Gothic" w:hint="eastAsia"/>
          <w:lang w:eastAsia="ko-KR"/>
        </w:rPr>
        <w:t>)</w:t>
      </w:r>
      <w:r w:rsidRPr="007F2770">
        <w:rPr>
          <w:rFonts w:eastAsia="Malgun Gothic" w:hint="eastAsia"/>
          <w:lang w:eastAsia="ko-KR"/>
        </w:rPr>
        <w:tab/>
        <w:t xml:space="preserve">the AMF has a PDU session routing context for the </w:t>
      </w:r>
      <w:r w:rsidRPr="007F2770">
        <w:rPr>
          <w:rFonts w:eastAsia="Malgun Gothic"/>
          <w:lang w:eastAsia="ko-KR"/>
        </w:rPr>
        <w:t xml:space="preserve">old </w:t>
      </w:r>
      <w:r w:rsidRPr="007F2770">
        <w:rPr>
          <w:rFonts w:eastAsia="Malgun Gothic" w:hint="eastAsia"/>
          <w:lang w:eastAsia="ko-KR"/>
        </w:rPr>
        <w:t>PDU session ID and the UE</w:t>
      </w:r>
      <w:r w:rsidRPr="007F2770">
        <w:rPr>
          <w:lang w:eastAsia="ko-KR"/>
        </w:rPr>
        <w:t xml:space="preserve"> and does not have a PDU session routing context for the PDU session ID and the UE</w:t>
      </w:r>
      <w:r w:rsidRPr="007F2770">
        <w:rPr>
          <w:rFonts w:eastAsia="Malgun Gothic" w:hint="eastAsia"/>
          <w:lang w:eastAsia="ko-KR"/>
        </w:rPr>
        <w:t xml:space="preserve">, the </w:t>
      </w:r>
      <w:r w:rsidRPr="007F2770">
        <w:rPr>
          <w:rFonts w:eastAsia="Malgun Gothic"/>
          <w:lang w:eastAsia="ko-KR"/>
        </w:rPr>
        <w:t>R</w:t>
      </w:r>
      <w:r w:rsidRPr="007F2770">
        <w:rPr>
          <w:rFonts w:eastAsia="Malgun Gothic" w:hint="eastAsia"/>
          <w:lang w:eastAsia="ko-KR"/>
        </w:rPr>
        <w:t>equest type IE is included and is set to "initial request", and the AMF received a reallocation requested indication from the SMF indicating that the SMF is to be reused, the AMF shall</w:t>
      </w:r>
      <w:r w:rsidRPr="007F2770">
        <w:rPr>
          <w:rFonts w:eastAsia="Malgun Gothic"/>
          <w:lang w:eastAsia="ko-KR"/>
        </w:rPr>
        <w:t xml:space="preserve"> store a PDU session routing context for the PDU session ID and the UE, set the SMF ID in the stored PDU session routing context to the SMF ID of the PDU session routing context for the old PDU session ID and the UE. If the DNN is a LADN DNN, the AMF shall determine the UE presence in LADN service area</w:t>
      </w:r>
      <w:r>
        <w:rPr>
          <w:rFonts w:eastAsia="Malgun Gothic"/>
          <w:lang w:eastAsia="ko-KR"/>
        </w:rPr>
        <w:t xml:space="preserve"> </w:t>
      </w:r>
      <w:r>
        <w:rPr>
          <w:lang w:eastAsia="ko-KR"/>
        </w:rPr>
        <w:t>(see subclause</w:t>
      </w:r>
      <w:r>
        <w:rPr>
          <w:lang w:val="en-US" w:eastAsia="ko-KR"/>
        </w:rPr>
        <w:t> </w:t>
      </w:r>
      <w:r w:rsidRPr="007F2770">
        <w:t>6.2.6</w:t>
      </w:r>
      <w:r>
        <w:rPr>
          <w:lang w:eastAsia="ko-KR"/>
        </w:rPr>
        <w:t>)</w:t>
      </w:r>
      <w:r w:rsidRPr="007F2770">
        <w:rPr>
          <w:rFonts w:eastAsia="Malgun Gothic"/>
          <w:lang w:eastAsia="ko-KR"/>
        </w:rPr>
        <w:t>. The AMF shall send</w:t>
      </w:r>
      <w:r w:rsidRPr="007F2770">
        <w:rPr>
          <w:rFonts w:eastAsia="Malgun Gothic" w:hint="eastAsia"/>
          <w:lang w:eastAsia="ko-KR"/>
        </w:rPr>
        <w:t xml:space="preserve"> the 5GSM message, the PDU session ID,</w:t>
      </w:r>
      <w:r w:rsidRPr="007F2770">
        <w:rPr>
          <w:lang w:eastAsia="ko-KR"/>
        </w:rPr>
        <w:t xml:space="preserve"> the old PDU session ID,</w:t>
      </w:r>
      <w:r w:rsidRPr="007F2770">
        <w:rPr>
          <w:rFonts w:eastAsia="Malgun Gothic" w:hint="eastAsia"/>
          <w:lang w:eastAsia="ko-KR"/>
        </w:rPr>
        <w:t xml:space="preserve"> the S-NSSAI (if received),</w:t>
      </w:r>
      <w:r w:rsidRPr="007F2770">
        <w:rPr>
          <w:rFonts w:eastAsia="Malgun Gothic"/>
          <w:lang w:eastAsia="ko-KR"/>
        </w:rPr>
        <w:t xml:space="preserve"> the mapped S-NSSAI (in roaming scenarios),</w:t>
      </w:r>
      <w:r w:rsidRPr="007F2770">
        <w:rPr>
          <w:rFonts w:eastAsia="Malgun Gothic" w:hint="eastAsia"/>
          <w:lang w:eastAsia="ko-KR"/>
        </w:rPr>
        <w:t xml:space="preserve"> the DNN</w:t>
      </w:r>
      <w:r w:rsidRPr="007F2770">
        <w:rPr>
          <w:rFonts w:eastAsia="Malgun Gothic"/>
          <w:lang w:eastAsia="ko-KR"/>
        </w:rPr>
        <w:t>,</w:t>
      </w:r>
      <w:r w:rsidRPr="007F2770">
        <w:rPr>
          <w:rFonts w:eastAsia="Malgun Gothic" w:hint="eastAsia"/>
          <w:lang w:eastAsia="ko-KR"/>
        </w:rPr>
        <w:t xml:space="preserve"> the request type</w:t>
      </w:r>
      <w:r>
        <w:rPr>
          <w:lang w:eastAsia="ko-KR"/>
        </w:rPr>
        <w:t xml:space="preserve">, </w:t>
      </w:r>
      <w:r w:rsidRPr="007F2770">
        <w:rPr>
          <w:lang w:eastAsia="ko-KR"/>
        </w:rPr>
        <w:t>UE presence in LADN service area (if DNN received corresponds to an LADN DNN)</w:t>
      </w:r>
      <w:r>
        <w:rPr>
          <w:lang w:eastAsia="ko-KR"/>
        </w:rPr>
        <w:t>, and the alternative S-NSSAI (if received)</w:t>
      </w:r>
      <w:r w:rsidRPr="007F2770">
        <w:rPr>
          <w:rFonts w:eastAsia="Malgun Gothic" w:hint="eastAsia"/>
          <w:lang w:eastAsia="ko-KR"/>
        </w:rPr>
        <w:t xml:space="preserve"> towards the SMF identified by the SMF ID of the PDU session routing context;</w:t>
      </w:r>
    </w:p>
    <w:p w14:paraId="2C55EFF0" w14:textId="77777777" w:rsidR="00017213" w:rsidRPr="007F2770" w:rsidRDefault="00017213" w:rsidP="00017213">
      <w:pPr>
        <w:pStyle w:val="B3"/>
        <w:rPr>
          <w:lang w:eastAsia="ko-KR"/>
        </w:rPr>
      </w:pPr>
      <w:r w:rsidRPr="007F2770">
        <w:rPr>
          <w:rFonts w:eastAsia="Malgun Gothic"/>
          <w:lang w:eastAsia="ko-KR"/>
        </w:rPr>
        <w:t>ii</w:t>
      </w:r>
      <w:r w:rsidRPr="007F2770">
        <w:rPr>
          <w:rFonts w:eastAsia="Malgun Gothic" w:hint="eastAsia"/>
          <w:lang w:eastAsia="ko-KR"/>
        </w:rPr>
        <w:t>)</w:t>
      </w:r>
      <w:r w:rsidRPr="007F2770">
        <w:rPr>
          <w:rFonts w:eastAsia="Malgun Gothic" w:hint="eastAsia"/>
          <w:lang w:eastAsia="ko-KR"/>
        </w:rPr>
        <w:tab/>
      </w:r>
      <w:r w:rsidRPr="007F2770">
        <w:rPr>
          <w:rFonts w:hint="eastAsia"/>
          <w:lang w:eastAsia="ko-KR"/>
        </w:rPr>
        <w:t xml:space="preserve">the AMF has a PDU session routing context for the </w:t>
      </w:r>
      <w:r w:rsidRPr="007F2770">
        <w:rPr>
          <w:lang w:eastAsia="ko-KR"/>
        </w:rPr>
        <w:t xml:space="preserve">old </w:t>
      </w:r>
      <w:r w:rsidRPr="007F2770">
        <w:rPr>
          <w:rFonts w:hint="eastAsia"/>
          <w:lang w:eastAsia="ko-KR"/>
        </w:rPr>
        <w:t>PDU session ID and the UE</w:t>
      </w:r>
      <w:r w:rsidRPr="007F2770">
        <w:rPr>
          <w:lang w:eastAsia="ko-KR"/>
        </w:rPr>
        <w:t xml:space="preserve"> and does not have a PDU session routing context for the PDU session ID and the UE</w:t>
      </w:r>
      <w:r w:rsidRPr="007F2770">
        <w:rPr>
          <w:rFonts w:hint="eastAsia"/>
          <w:lang w:eastAsia="ko-KR"/>
        </w:rPr>
        <w:t xml:space="preserve">, the </w:t>
      </w:r>
      <w:r w:rsidRPr="007F2770">
        <w:rPr>
          <w:lang w:eastAsia="ko-KR"/>
        </w:rPr>
        <w:t>R</w:t>
      </w:r>
      <w:r w:rsidRPr="007F2770">
        <w:rPr>
          <w:rFonts w:hint="eastAsia"/>
          <w:lang w:eastAsia="ko-KR"/>
        </w:rPr>
        <w:t xml:space="preserve">equest type IE is included and is set to "initial request", </w:t>
      </w:r>
      <w:r w:rsidRPr="007F2770">
        <w:rPr>
          <w:lang w:eastAsia="ko-KR"/>
        </w:rPr>
        <w:t xml:space="preserve">and </w:t>
      </w:r>
      <w:r w:rsidRPr="007F2770">
        <w:rPr>
          <w:rFonts w:hint="eastAsia"/>
          <w:lang w:eastAsia="ko-KR"/>
        </w:rPr>
        <w:t>the AMF received a reallocation requested indication from the SMF indicating that the SMF is to be reallocated:</w:t>
      </w:r>
    </w:p>
    <w:p w14:paraId="77E281EE" w14:textId="77777777" w:rsidR="00017213" w:rsidRPr="007F2770" w:rsidRDefault="00017213" w:rsidP="00017213">
      <w:pPr>
        <w:pStyle w:val="B4"/>
        <w:rPr>
          <w:lang w:val="en-US" w:eastAsia="ko-KR"/>
        </w:rPr>
      </w:pPr>
      <w:r w:rsidRPr="007F2770">
        <w:rPr>
          <w:rFonts w:eastAsia="Malgun Gothic"/>
          <w:lang w:eastAsia="ko-KR"/>
        </w:rPr>
        <w:t>A</w:t>
      </w:r>
      <w:r w:rsidRPr="007F2770">
        <w:rPr>
          <w:rFonts w:eastAsia="Malgun Gothic" w:hint="eastAsia"/>
          <w:lang w:eastAsia="ko-KR"/>
        </w:rPr>
        <w:t>)</w:t>
      </w:r>
      <w:r w:rsidRPr="007F2770">
        <w:rPr>
          <w:rFonts w:eastAsia="Malgun Gothic" w:hint="eastAsia"/>
          <w:lang w:eastAsia="ko-KR"/>
        </w:rPr>
        <w:tab/>
      </w:r>
      <w:r w:rsidRPr="007F2770">
        <w:rPr>
          <w:rFonts w:hint="eastAsia"/>
          <w:lang w:eastAsia="ko-KR"/>
        </w:rPr>
        <w:t>the AMF shall select an SMF</w:t>
      </w:r>
      <w:r w:rsidRPr="007F2770">
        <w:rPr>
          <w:lang w:eastAsia="ko-KR"/>
        </w:rPr>
        <w:t xml:space="preserve"> with the following handling;</w:t>
      </w:r>
    </w:p>
    <w:p w14:paraId="479F8D0F" w14:textId="77777777" w:rsidR="00017213" w:rsidRPr="007F2770" w:rsidRDefault="00017213" w:rsidP="00017213">
      <w:pPr>
        <w:pStyle w:val="B4"/>
        <w:rPr>
          <w:lang w:eastAsia="ko-KR"/>
        </w:rPr>
      </w:pPr>
      <w:r w:rsidRPr="007F2770">
        <w:rPr>
          <w:rFonts w:eastAsia="Malgun Gothic"/>
          <w:lang w:eastAsia="ko-KR"/>
        </w:rPr>
        <w:tab/>
      </w:r>
      <w:r w:rsidRPr="007F2770">
        <w:rPr>
          <w:lang w:eastAsia="ko-KR"/>
        </w:rPr>
        <w:t>If the S-NSSAI IE is not included and the allowed NSSAI contains:</w:t>
      </w:r>
    </w:p>
    <w:p w14:paraId="4EF34D31" w14:textId="77777777" w:rsidR="00017213" w:rsidRPr="007F2770" w:rsidRDefault="00017213" w:rsidP="00017213">
      <w:pPr>
        <w:pStyle w:val="B5"/>
        <w:rPr>
          <w:lang w:eastAsia="ko-KR"/>
        </w:rPr>
      </w:pPr>
      <w:r w:rsidRPr="007F2770">
        <w:rPr>
          <w:lang w:eastAsia="ko-KR"/>
        </w:rPr>
        <w:t>-</w:t>
      </w:r>
      <w:r w:rsidRPr="007F2770">
        <w:rPr>
          <w:lang w:eastAsia="ko-KR"/>
        </w:rPr>
        <w:tab/>
        <w:t>one S-NSSAI, the AMF shall use the S-NSSAI in the allowed NSSAI as the S-NSSAI;</w:t>
      </w:r>
    </w:p>
    <w:p w14:paraId="66E53B59" w14:textId="77777777" w:rsidR="00017213" w:rsidRPr="007F2770" w:rsidRDefault="00017213" w:rsidP="00017213">
      <w:pPr>
        <w:pStyle w:val="B5"/>
        <w:rPr>
          <w:lang w:eastAsia="ko-KR"/>
        </w:rPr>
      </w:pPr>
      <w:r w:rsidRPr="007F2770">
        <w:rPr>
          <w:lang w:eastAsia="ko-KR"/>
        </w:rPr>
        <w:t>-</w:t>
      </w:r>
      <w:r w:rsidRPr="007F2770">
        <w:rPr>
          <w:lang w:eastAsia="ko-KR"/>
        </w:rPr>
        <w:tab/>
        <w:t>two or more S-NSSAIs and the user's subscription context obtained from UDM contains only one default S-NSSAI that is included in the allowed NSSAI, the AMF shall use the S-NSSAI in the allowed NSSAI that matches the default S-NSSAI; or</w:t>
      </w:r>
    </w:p>
    <w:p w14:paraId="0322AA6A" w14:textId="77777777" w:rsidR="00017213" w:rsidRPr="007F2770" w:rsidRDefault="00017213" w:rsidP="00017213">
      <w:pPr>
        <w:pStyle w:val="B5"/>
        <w:rPr>
          <w:lang w:eastAsia="ko-KR"/>
        </w:rPr>
      </w:pPr>
      <w:r w:rsidRPr="007F2770">
        <w:rPr>
          <w:lang w:eastAsia="ko-KR"/>
        </w:rPr>
        <w:t>-</w:t>
      </w:r>
      <w:r w:rsidRPr="007F2770">
        <w:rPr>
          <w:lang w:eastAsia="ko-KR"/>
        </w:rPr>
        <w:tab/>
        <w:t>two or more S-NSSAIs and the user's subscription context obtained from UDM contains two or more default S-NSSAI(s) included in the allowed NSSAI, the AMF shall use an S-NSSAI in the allowed NSSAI selected based on operator policy as the S-NSSAI.</w:t>
      </w:r>
    </w:p>
    <w:p w14:paraId="63F05941" w14:textId="77777777" w:rsidR="00017213" w:rsidRPr="007F2770" w:rsidRDefault="00017213" w:rsidP="00017213">
      <w:pPr>
        <w:pStyle w:val="B4"/>
        <w:rPr>
          <w:rFonts w:eastAsia="Malgun Gothic"/>
          <w:lang w:eastAsia="ko-KR"/>
        </w:rPr>
      </w:pPr>
      <w:r w:rsidRPr="007F2770">
        <w:rPr>
          <w:rFonts w:eastAsia="Malgun Gothic"/>
          <w:lang w:eastAsia="ko-KR"/>
        </w:rPr>
        <w:tab/>
        <w:t>If the DNN is a LADN DNN, the AMF shall determine the UE presence in LADN service area</w:t>
      </w:r>
      <w:r>
        <w:rPr>
          <w:rFonts w:eastAsia="Malgun Gothic"/>
          <w:lang w:eastAsia="ko-KR"/>
        </w:rPr>
        <w:t xml:space="preserve"> </w:t>
      </w:r>
      <w:r>
        <w:rPr>
          <w:lang w:eastAsia="ko-KR"/>
        </w:rPr>
        <w:t>(see subclause</w:t>
      </w:r>
      <w:r>
        <w:rPr>
          <w:lang w:val="en-US" w:eastAsia="ko-KR"/>
        </w:rPr>
        <w:t> </w:t>
      </w:r>
      <w:r w:rsidRPr="007F2770">
        <w:t>6.2.6</w:t>
      </w:r>
      <w:r>
        <w:rPr>
          <w:lang w:eastAsia="ko-KR"/>
        </w:rPr>
        <w:t>)</w:t>
      </w:r>
      <w:r w:rsidRPr="007F2770">
        <w:rPr>
          <w:rFonts w:eastAsia="Malgun Gothic"/>
          <w:lang w:eastAsia="ko-KR"/>
        </w:rPr>
        <w:t>.</w:t>
      </w:r>
    </w:p>
    <w:p w14:paraId="169D0E06" w14:textId="77777777" w:rsidR="00017213" w:rsidRPr="007F2770" w:rsidRDefault="00017213" w:rsidP="00017213">
      <w:pPr>
        <w:pStyle w:val="B4"/>
        <w:rPr>
          <w:lang w:val="en-US" w:eastAsia="ko-KR"/>
        </w:rPr>
      </w:pPr>
      <w:r w:rsidRPr="007F2770">
        <w:rPr>
          <w:rFonts w:eastAsia="Malgun Gothic"/>
          <w:lang w:eastAsia="ko-KR"/>
        </w:rPr>
        <w:t>B</w:t>
      </w:r>
      <w:r w:rsidRPr="007F2770">
        <w:rPr>
          <w:rFonts w:eastAsia="Malgun Gothic" w:hint="eastAsia"/>
          <w:lang w:eastAsia="ko-KR"/>
        </w:rPr>
        <w:t>)</w:t>
      </w:r>
      <w:r w:rsidRPr="007F2770">
        <w:rPr>
          <w:rFonts w:eastAsia="Malgun Gothic" w:hint="eastAsia"/>
          <w:lang w:eastAsia="ko-KR"/>
        </w:rPr>
        <w:tab/>
      </w:r>
      <w:r w:rsidRPr="007F2770">
        <w:rPr>
          <w:rFonts w:hint="eastAsia"/>
          <w:lang w:val="en-US" w:eastAsia="ko-KR"/>
        </w:rPr>
        <w:t>if the SMF</w:t>
      </w:r>
      <w:r w:rsidRPr="007F2770">
        <w:rPr>
          <w:rFonts w:hint="eastAsia"/>
          <w:lang w:eastAsia="ko-KR"/>
        </w:rPr>
        <w:t xml:space="preserve"> </w:t>
      </w:r>
      <w:r w:rsidRPr="007F2770">
        <w:rPr>
          <w:rFonts w:hint="eastAsia"/>
          <w:lang w:val="en-US" w:eastAsia="ko-KR"/>
        </w:rPr>
        <w:t>selection is successful:</w:t>
      </w:r>
    </w:p>
    <w:p w14:paraId="222FCCE1" w14:textId="77777777" w:rsidR="00017213" w:rsidRPr="007F2770" w:rsidRDefault="00017213" w:rsidP="00017213">
      <w:pPr>
        <w:pStyle w:val="B5"/>
        <w:rPr>
          <w:lang w:eastAsia="ko-KR"/>
        </w:rPr>
      </w:pPr>
      <w:r w:rsidRPr="007F2770">
        <w:rPr>
          <w:lang w:eastAsia="ko-KR"/>
        </w:rPr>
        <w:t>-</w:t>
      </w:r>
      <w:r w:rsidRPr="007F2770">
        <w:rPr>
          <w:lang w:eastAsia="ko-KR"/>
        </w:rPr>
        <w:tab/>
        <w:t>the AMF shall store a PDU session routing context for the PDU session ID and the UE and set the SMF ID of the PDU session routing context to the SMF ID of the selected SMF; and</w:t>
      </w:r>
    </w:p>
    <w:p w14:paraId="1ED39F45" w14:textId="77777777" w:rsidR="00017213" w:rsidRPr="00FF4F2E" w:rsidRDefault="00017213" w:rsidP="00017213">
      <w:pPr>
        <w:pStyle w:val="B5"/>
        <w:rPr>
          <w:lang w:eastAsia="ko-KR"/>
        </w:rPr>
      </w:pPr>
      <w:r>
        <w:rPr>
          <w:lang w:eastAsia="ko-KR"/>
        </w:rPr>
        <w:t>-</w:t>
      </w:r>
      <w:r w:rsidRPr="00FF4F2E">
        <w:rPr>
          <w:lang w:eastAsia="ko-KR"/>
        </w:rPr>
        <w:tab/>
        <w:t xml:space="preserve">the AMF shall </w:t>
      </w:r>
      <w:r>
        <w:rPr>
          <w:lang w:eastAsia="ko-KR"/>
        </w:rPr>
        <w:t>send</w:t>
      </w:r>
      <w:r w:rsidRPr="00FF4F2E">
        <w:rPr>
          <w:lang w:eastAsia="ko-KR"/>
        </w:rPr>
        <w:t xml:space="preserve"> the 5GSM message, the PDU session ID, the old PDU session ID, the S-NSSAI, </w:t>
      </w:r>
      <w:r w:rsidRPr="00E118DD">
        <w:rPr>
          <w:rFonts w:eastAsia="Malgun Gothic"/>
          <w:lang w:eastAsia="ko-KR"/>
        </w:rPr>
        <w:t xml:space="preserve">the mapped S-NSSAI (in roaming scenarios), </w:t>
      </w:r>
      <w:r w:rsidRPr="00FF4F2E">
        <w:rPr>
          <w:lang w:eastAsia="ko-KR"/>
        </w:rPr>
        <w:t>the DNN</w:t>
      </w:r>
      <w:r>
        <w:rPr>
          <w:lang w:eastAsia="ko-KR"/>
        </w:rPr>
        <w:t>,</w:t>
      </w:r>
      <w:r w:rsidRPr="00FF4F2E">
        <w:rPr>
          <w:lang w:eastAsia="ko-KR"/>
        </w:rPr>
        <w:t xml:space="preserve"> the request type</w:t>
      </w:r>
      <w:r w:rsidRPr="00116AE4">
        <w:rPr>
          <w:lang w:eastAsia="ko-KR"/>
        </w:rPr>
        <w:t>, the MA PDU session information</w:t>
      </w:r>
      <w:r>
        <w:rPr>
          <w:lang w:eastAsia="ko-KR"/>
        </w:rPr>
        <w:t xml:space="preserve">, </w:t>
      </w:r>
      <w:r w:rsidRPr="00AA5E9D">
        <w:rPr>
          <w:lang w:eastAsia="ko-KR"/>
        </w:rPr>
        <w:t xml:space="preserve">the </w:t>
      </w:r>
      <w:r>
        <w:rPr>
          <w:lang w:eastAsia="ko-KR"/>
        </w:rPr>
        <w:t>n</w:t>
      </w:r>
      <w:r w:rsidRPr="00AA5E9D">
        <w:rPr>
          <w:lang w:eastAsia="ko-KR"/>
        </w:rPr>
        <w:t>on-3GPP access path switching indication</w:t>
      </w:r>
      <w:r>
        <w:rPr>
          <w:lang w:eastAsia="ko-KR"/>
        </w:rPr>
        <w:t>, UE presence in LADN service area (if DNN received corresponds to an LADN DNN), and the alternative S-NSSAI (if received)</w:t>
      </w:r>
      <w:r w:rsidRPr="00FF4F2E">
        <w:rPr>
          <w:lang w:eastAsia="ko-KR"/>
        </w:rPr>
        <w:t xml:space="preserve"> towards the SMF identified by the SMF ID of the PDU session routing context</w:t>
      </w:r>
      <w:r>
        <w:rPr>
          <w:lang w:eastAsia="ko-KR"/>
        </w:rPr>
        <w:t xml:space="preserve"> for the PDU session ID and the UE</w:t>
      </w:r>
      <w:r w:rsidRPr="00FF4F2E">
        <w:rPr>
          <w:lang w:eastAsia="ko-KR"/>
        </w:rPr>
        <w:t>;</w:t>
      </w:r>
    </w:p>
    <w:p w14:paraId="3791D124" w14:textId="77777777" w:rsidR="00017213" w:rsidRPr="007F2770" w:rsidRDefault="00017213" w:rsidP="00017213">
      <w:pPr>
        <w:pStyle w:val="NO"/>
      </w:pPr>
      <w:r w:rsidRPr="007F2770">
        <w:lastRenderedPageBreak/>
        <w:t>NOTE 6:</w:t>
      </w:r>
      <w:r w:rsidRPr="007F2770">
        <w:tab/>
        <w:t xml:space="preserve">The MA PDU session information is not sent towards the SMF if the </w:t>
      </w:r>
      <w:r w:rsidRPr="007F2770">
        <w:rPr>
          <w:lang w:eastAsia="ko-KR"/>
        </w:rPr>
        <w:t>DNN received corresponds to an LADN DNN</w:t>
      </w:r>
      <w:r w:rsidRPr="007F2770">
        <w:t>.</w:t>
      </w:r>
    </w:p>
    <w:p w14:paraId="701118F5" w14:textId="77777777" w:rsidR="00017213" w:rsidRPr="007F2770" w:rsidRDefault="00017213" w:rsidP="00017213">
      <w:pPr>
        <w:pStyle w:val="B1"/>
      </w:pPr>
      <w:r w:rsidRPr="007F2770">
        <w:t>b)</w:t>
      </w:r>
      <w:r w:rsidRPr="007F2770">
        <w:tab/>
        <w:t>"SMS", the AMF shall send the content of the Payload container IE to the SMSF</w:t>
      </w:r>
      <w:r w:rsidRPr="007F2770">
        <w:rPr>
          <w:rFonts w:eastAsia="Malgun Gothic" w:hint="eastAsia"/>
          <w:lang w:eastAsia="ko-KR"/>
        </w:rPr>
        <w:t xml:space="preserve"> associated with the UE</w:t>
      </w:r>
      <w:r w:rsidRPr="007F2770">
        <w:t>;</w:t>
      </w:r>
    </w:p>
    <w:p w14:paraId="5AF768C3" w14:textId="77777777" w:rsidR="00017213" w:rsidRDefault="00017213" w:rsidP="00017213">
      <w:pPr>
        <w:pStyle w:val="B1"/>
      </w:pPr>
      <w:r w:rsidRPr="007F2770">
        <w:t>c)</w:t>
      </w:r>
      <w:r w:rsidRPr="007F2770">
        <w:tab/>
        <w:t>"LTE Positioning Protocol (LPP) message container", the AMF shall send the Payload container type and the content of the Payload container IE to the LMF associated with the routing information included in the Additional information IE of the UL NAS TRANSPORT message;</w:t>
      </w:r>
    </w:p>
    <w:p w14:paraId="607AE11F" w14:textId="77777777" w:rsidR="00017213" w:rsidRPr="007F2770" w:rsidRDefault="00017213" w:rsidP="00017213">
      <w:pPr>
        <w:pStyle w:val="B1"/>
      </w:pPr>
      <w:r w:rsidRPr="007F2770">
        <w:t>c</w:t>
      </w:r>
      <w:r>
        <w:t>1</w:t>
      </w:r>
      <w:r w:rsidRPr="007F2770">
        <w:t>)</w:t>
      </w:r>
      <w:r w:rsidRPr="007F2770">
        <w:tab/>
        <w:t>"</w:t>
      </w:r>
      <w:r>
        <w:t>S</w:t>
      </w:r>
      <w:r w:rsidRPr="007F2770">
        <w:t>LPP message container", the AMF shall send the Payload container type and the content of the Payload container IE to the LMF associated with the routing information included in the Additional information IE of the UL NAS TRANSPORT message;</w:t>
      </w:r>
    </w:p>
    <w:p w14:paraId="651B4BC2" w14:textId="77777777" w:rsidR="00017213" w:rsidRPr="007F2770" w:rsidRDefault="00017213" w:rsidP="00017213">
      <w:pPr>
        <w:pStyle w:val="B1"/>
      </w:pPr>
      <w:r w:rsidRPr="007F2770">
        <w:t>d)</w:t>
      </w:r>
      <w:r w:rsidRPr="007F2770">
        <w:tab/>
        <w:t>"SOR transparent container", the AMF shall send the content of the Payload container IE to the UDM (see 3GPP TS 29.503 [20AB]);</w:t>
      </w:r>
    </w:p>
    <w:p w14:paraId="63364816" w14:textId="77777777" w:rsidR="00017213" w:rsidRPr="007F2770" w:rsidRDefault="00017213" w:rsidP="00017213">
      <w:pPr>
        <w:pStyle w:val="B1"/>
      </w:pPr>
      <w:r w:rsidRPr="007F2770">
        <w:t>e)</w:t>
      </w:r>
      <w:r w:rsidRPr="007F2770">
        <w:tab/>
        <w:t>"UE policy container", the AMF shall send the content of the Payload container IE to the PCF.</w:t>
      </w:r>
    </w:p>
    <w:p w14:paraId="34786270" w14:textId="77777777" w:rsidR="00017213" w:rsidRPr="007F2770" w:rsidRDefault="00017213" w:rsidP="00017213">
      <w:pPr>
        <w:pStyle w:val="B1"/>
      </w:pPr>
      <w:r w:rsidRPr="007F2770">
        <w:t>f)</w:t>
      </w:r>
      <w:r w:rsidRPr="007F2770">
        <w:tab/>
        <w:t>"UE parameters update transparent container", the AMF shall send the content of the Payload container IE to the UDM.</w:t>
      </w:r>
    </w:p>
    <w:p w14:paraId="0965327D" w14:textId="77777777" w:rsidR="00017213" w:rsidRPr="007F2770" w:rsidRDefault="00017213" w:rsidP="00017213">
      <w:pPr>
        <w:pStyle w:val="B1"/>
        <w:rPr>
          <w:rFonts w:eastAsia="Malgun Gothic"/>
          <w:lang w:val="fr-FR" w:eastAsia="ko-KR"/>
        </w:rPr>
      </w:pPr>
      <w:r w:rsidRPr="007F2770">
        <w:rPr>
          <w:lang w:val="fr-FR"/>
        </w:rPr>
        <w:t>g)</w:t>
      </w:r>
      <w:r w:rsidRPr="007F2770">
        <w:rPr>
          <w:lang w:val="fr-FR"/>
        </w:rPr>
        <w:tab/>
        <w:t>"Location services message container":</w:t>
      </w:r>
    </w:p>
    <w:p w14:paraId="0A4EAA0C" w14:textId="77777777" w:rsidR="00017213" w:rsidRPr="007F2770" w:rsidRDefault="00017213" w:rsidP="00017213">
      <w:pPr>
        <w:pStyle w:val="B2"/>
      </w:pPr>
      <w:r w:rsidRPr="007F2770">
        <w:rPr>
          <w:rFonts w:eastAsia="Malgun Gothic"/>
          <w:lang w:eastAsia="ko-KR"/>
        </w:rPr>
        <w:t>1)</w:t>
      </w:r>
      <w:r w:rsidRPr="007F2770">
        <w:tab/>
        <w:t xml:space="preserve">if the Additional information IE is not included in the UL NAS TRANSPORT message, the AMF shall provide the Payload container type and the content of the Payload container IE </w:t>
      </w:r>
      <w:r>
        <w:t xml:space="preserve">and </w:t>
      </w:r>
      <w:r w:rsidRPr="005044F6">
        <w:t xml:space="preserve">Payload container information </w:t>
      </w:r>
      <w:r w:rsidRPr="007F2770">
        <w:t>IE</w:t>
      </w:r>
      <w:r>
        <w:t xml:space="preserve">, if included, </w:t>
      </w:r>
      <w:r w:rsidRPr="007F2770">
        <w:t>to the location services application; and</w:t>
      </w:r>
    </w:p>
    <w:p w14:paraId="06DE5086" w14:textId="77777777" w:rsidR="00017213" w:rsidRPr="00495EC6" w:rsidRDefault="00017213" w:rsidP="00017213">
      <w:pPr>
        <w:pStyle w:val="B2"/>
        <w:rPr>
          <w:lang w:val="en-US" w:eastAsia="zh-CN"/>
        </w:rPr>
      </w:pPr>
      <w:r w:rsidRPr="007F2770">
        <w:rPr>
          <w:rFonts w:eastAsia="Malgun Gothic"/>
          <w:lang w:eastAsia="ko-KR"/>
        </w:rPr>
        <w:t>2)</w:t>
      </w:r>
      <w:r w:rsidRPr="007F2770">
        <w:tab/>
        <w:t>if the Additional information IE is included in the UL NAS TRANSPORT message, the AMF shall send the Payload container type and the content of the Payload container IE</w:t>
      </w:r>
      <w:r>
        <w:t xml:space="preserve"> and Payload container information, if included,</w:t>
      </w:r>
      <w:r w:rsidRPr="007F2770">
        <w:t xml:space="preserve"> to an LMF associated with routing information included in the Additional information IE of the UL NAS TRANSPORT message</w:t>
      </w:r>
      <w:r>
        <w:t xml:space="preserve"> or to a selected LMF if the</w:t>
      </w:r>
      <w:r w:rsidRPr="00DA3287">
        <w:t xml:space="preserve"> Payload container information IE</w:t>
      </w:r>
      <w:r>
        <w:t xml:space="preserve"> is included in the UL NAS TRANSPORT message and the</w:t>
      </w:r>
      <w:r w:rsidRPr="00DA3287">
        <w:t xml:space="preserve"> PRU </w:t>
      </w:r>
      <w:r>
        <w:t>bit of the</w:t>
      </w:r>
      <w:r w:rsidRPr="00DA3287">
        <w:t xml:space="preserve"> Payload container information IE</w:t>
      </w:r>
      <w:r>
        <w:t xml:space="preserve"> indicates</w:t>
      </w:r>
      <w:r w:rsidRPr="00DA3287">
        <w:t xml:space="preserve"> "Payload container</w:t>
      </w:r>
      <w:r>
        <w:t xml:space="preserve"> </w:t>
      </w:r>
      <w:r w:rsidRPr="00DA3287">
        <w:t>related to PRU"</w:t>
      </w:r>
      <w:r w:rsidRPr="007F2770">
        <w:t>.</w:t>
      </w:r>
    </w:p>
    <w:p w14:paraId="19C3E712" w14:textId="77777777" w:rsidR="00017213" w:rsidRPr="007F2770" w:rsidRDefault="00017213" w:rsidP="00017213">
      <w:pPr>
        <w:pStyle w:val="B1"/>
        <w:rPr>
          <w:rFonts w:eastAsia="Malgun Gothic"/>
          <w:lang w:eastAsia="ko-KR"/>
        </w:rPr>
      </w:pPr>
      <w:r w:rsidRPr="007F2770">
        <w:t>h)</w:t>
      </w:r>
      <w:r w:rsidRPr="007F2770">
        <w:tab/>
        <w:t>"CIoT user data container"</w:t>
      </w:r>
      <w:r w:rsidRPr="007F2770">
        <w:rPr>
          <w:rFonts w:eastAsia="Malgun Gothic"/>
          <w:lang w:eastAsia="ko-KR"/>
        </w:rPr>
        <w:t>, the AMF shall look up a PDU session routing context for the UE and the PDU session ID, and</w:t>
      </w:r>
    </w:p>
    <w:p w14:paraId="0B844E79" w14:textId="77777777" w:rsidR="00017213" w:rsidRPr="007F2770" w:rsidRDefault="00017213" w:rsidP="00017213">
      <w:pPr>
        <w:pStyle w:val="B2"/>
        <w:rPr>
          <w:rFonts w:eastAsia="Malgun Gothic"/>
        </w:rPr>
      </w:pPr>
      <w:r w:rsidRPr="007F2770">
        <w:rPr>
          <w:rFonts w:eastAsia="Malgun Gothic"/>
        </w:rPr>
        <w:t>1)</w:t>
      </w:r>
      <w:r w:rsidRPr="007F2770">
        <w:rPr>
          <w:rFonts w:eastAsia="Malgun Gothic"/>
        </w:rPr>
        <w:tab/>
      </w:r>
      <w:r w:rsidRPr="007F2770">
        <w:t>send the content of the Payload container IE towards the SMF identified by the SMF ID of the PDU session routing context; and</w:t>
      </w:r>
    </w:p>
    <w:p w14:paraId="6DC31C85" w14:textId="77777777" w:rsidR="00017213" w:rsidRPr="007F2770" w:rsidRDefault="00017213" w:rsidP="00017213">
      <w:pPr>
        <w:pStyle w:val="B2"/>
        <w:rPr>
          <w:lang w:eastAsia="ko-KR"/>
        </w:rPr>
      </w:pPr>
      <w:r w:rsidRPr="007F2770">
        <w:rPr>
          <w:lang w:eastAsia="ko-KR"/>
        </w:rPr>
        <w:t>2)</w:t>
      </w:r>
      <w:r w:rsidRPr="007F2770">
        <w:rPr>
          <w:lang w:eastAsia="ko-KR"/>
        </w:rPr>
        <w:tab/>
        <w:t>initiate the release of the N1 NAS signalling connection:</w:t>
      </w:r>
    </w:p>
    <w:p w14:paraId="712A0CBB" w14:textId="77777777" w:rsidR="00017213" w:rsidRPr="007F2770" w:rsidRDefault="00017213" w:rsidP="00017213">
      <w:pPr>
        <w:pStyle w:val="B3"/>
      </w:pPr>
      <w:r w:rsidRPr="007F2770">
        <w:rPr>
          <w:lang w:eastAsia="ko-KR"/>
        </w:rPr>
        <w:t>i)</w:t>
      </w:r>
      <w:r w:rsidRPr="007F2770">
        <w:rPr>
          <w:lang w:eastAsia="ko-KR"/>
        </w:rPr>
        <w:tab/>
      </w:r>
      <w:r w:rsidRPr="007F2770">
        <w:rPr>
          <w:rFonts w:eastAsia="Malgun Gothic"/>
          <w:lang w:eastAsia="ko-KR"/>
        </w:rPr>
        <w:t>i</w:t>
      </w:r>
      <w:r w:rsidRPr="007F2770">
        <w:rPr>
          <w:lang w:eastAsia="ko-KR"/>
        </w:rPr>
        <w:t xml:space="preserve">f </w:t>
      </w:r>
      <w:r w:rsidRPr="007F2770">
        <w:t>the Release assistance indication IE is included in the UL NAS TRANSPORT message and the DDX field of the Release assistance indication IE indicates "No further uplink and no further downlink data transmission subsequent to the uplink data transmission is expected" and if there is no downlink signalling or downlink data for the UE; or</w:t>
      </w:r>
    </w:p>
    <w:p w14:paraId="753749DB" w14:textId="77777777" w:rsidR="00017213" w:rsidRPr="007F2770" w:rsidRDefault="00017213" w:rsidP="00017213">
      <w:pPr>
        <w:pStyle w:val="B3"/>
      </w:pPr>
      <w:r w:rsidRPr="007F2770">
        <w:t>ii)</w:t>
      </w:r>
      <w:r w:rsidRPr="007F2770">
        <w:tab/>
        <w:t>upon subsequent delivery of the next received downlink data transmission to the UE if the Release assistance indication IE is included in the UL NAS TRANSPORT message and the DDX field of the Release assistance indication IE indicates "Only a single downlink data transmission and no further uplink data transmission subsequent to the uplink data transmission is expected" and if there is no additional downlink signalling or downlink data for the UE.</w:t>
      </w:r>
    </w:p>
    <w:p w14:paraId="6519545C" w14:textId="77777777" w:rsidR="00017213" w:rsidRDefault="00017213" w:rsidP="00017213">
      <w:pPr>
        <w:pStyle w:val="B1"/>
      </w:pPr>
      <w:r w:rsidRPr="007F2770">
        <w:t>i)</w:t>
      </w:r>
      <w:r w:rsidRPr="007F2770">
        <w:tab/>
        <w:t>"Service-level-AA container" and the Service-level-AA container is included in the Payload container IE of the UL NAS TRANSPORT message, and the Service-level device ID included in the Service-level-AA container is set to a CAA-level UAV ID, the AMF shall send the content of the Payload container IE to the UAS-NF corresponding to the CAA-level UAV ID. If the Service-level device ID is not included in the Service-level-AA container and a CAA-level UAV ID is included in the 5GMM context of the UE, then the AMF shall send the content of the Payload container IE to the UAS-NF corresponding to the CAA-level UAV ID included in the 5GMM context of the UE.</w:t>
      </w:r>
    </w:p>
    <w:p w14:paraId="17C64CBA" w14:textId="77777777" w:rsidR="00017213" w:rsidRDefault="00017213" w:rsidP="00017213">
      <w:pPr>
        <w:pStyle w:val="B1"/>
      </w:pPr>
      <w:r>
        <w:t>j</w:t>
      </w:r>
      <w:r w:rsidRPr="00920167">
        <w:t>)</w:t>
      </w:r>
      <w:r>
        <w:tab/>
      </w:r>
      <w:r w:rsidRPr="00372DF6">
        <w:t>"</w:t>
      </w:r>
      <w:r>
        <w:t>UPP-CMI container</w:t>
      </w:r>
      <w:r w:rsidRPr="00372DF6">
        <w:t>"</w:t>
      </w:r>
      <w:r>
        <w:t>, the AMF shall send</w:t>
      </w:r>
      <w:r w:rsidRPr="008D6498">
        <w:t xml:space="preserve"> </w:t>
      </w:r>
      <w:r>
        <w:t xml:space="preserve">the content of the Payload container IE to the LMF selected for </w:t>
      </w:r>
      <w:r w:rsidRPr="00494240">
        <w:t>user plane positioning</w:t>
      </w:r>
      <w:r>
        <w:t>.</w:t>
      </w:r>
    </w:p>
    <w:p w14:paraId="2D7A465A" w14:textId="77777777" w:rsidR="00017213" w:rsidRPr="007F2770" w:rsidRDefault="00017213" w:rsidP="00017213">
      <w:pPr>
        <w:pStyle w:val="NO"/>
        <w:rPr>
          <w:lang w:eastAsia="ko-KR"/>
        </w:rPr>
      </w:pPr>
      <w:r w:rsidRPr="00FF4F2E">
        <w:rPr>
          <w:lang w:eastAsia="ko-KR"/>
        </w:rPr>
        <w:t>NOTE</w:t>
      </w:r>
      <w:r>
        <w:rPr>
          <w:lang w:val="en-US" w:eastAsia="ko-KR"/>
        </w:rPr>
        <w:t> 7</w:t>
      </w:r>
      <w:r w:rsidRPr="00FF4F2E">
        <w:rPr>
          <w:lang w:eastAsia="ko-KR"/>
        </w:rPr>
        <w:t>:</w:t>
      </w:r>
      <w:r w:rsidRPr="00FF4F2E">
        <w:rPr>
          <w:lang w:eastAsia="ko-KR"/>
        </w:rPr>
        <w:tab/>
      </w:r>
      <w:r>
        <w:rPr>
          <w:lang w:eastAsia="ko-KR"/>
        </w:rPr>
        <w:t>L</w:t>
      </w:r>
      <w:r w:rsidRPr="00FF4F2E">
        <w:rPr>
          <w:lang w:eastAsia="ko-KR"/>
        </w:rPr>
        <w:t xml:space="preserve">MF selection </w:t>
      </w:r>
      <w:r>
        <w:t xml:space="preserve">for </w:t>
      </w:r>
      <w:r w:rsidRPr="00494240">
        <w:t>user plane positioning</w:t>
      </w:r>
      <w:r w:rsidRPr="00FF4F2E">
        <w:rPr>
          <w:lang w:eastAsia="ko-KR"/>
        </w:rPr>
        <w:t xml:space="preserve"> is out</w:t>
      </w:r>
      <w:r>
        <w:rPr>
          <w:lang w:eastAsia="ko-KR"/>
        </w:rPr>
        <w:t>side the</w:t>
      </w:r>
      <w:r w:rsidRPr="00FF4F2E">
        <w:rPr>
          <w:lang w:eastAsia="ko-KR"/>
        </w:rPr>
        <w:t xml:space="preserve"> scope of </w:t>
      </w:r>
      <w:r>
        <w:rPr>
          <w:lang w:eastAsia="ko-KR"/>
        </w:rPr>
        <w:t>the present document</w:t>
      </w:r>
      <w:r w:rsidRPr="00FF4F2E">
        <w:rPr>
          <w:lang w:eastAsia="ko-KR"/>
        </w:rPr>
        <w:t>.</w:t>
      </w:r>
    </w:p>
    <w:p w14:paraId="46E9A8D0" w14:textId="77777777" w:rsidR="00017213" w:rsidRPr="007F2770" w:rsidRDefault="00017213" w:rsidP="00017213">
      <w:pPr>
        <w:pStyle w:val="B1"/>
      </w:pPr>
      <w:r>
        <w:lastRenderedPageBreak/>
        <w:t>k</w:t>
      </w:r>
      <w:r w:rsidRPr="007F2770">
        <w:t>)</w:t>
      </w:r>
      <w:r w:rsidRPr="007F2770">
        <w:tab/>
        <w:t xml:space="preserve">"Multiple payloads", the AMF shall first decode the content of the Payload container IE (see subclause 9.11.3.39) to obtain the number of payload </w:t>
      </w:r>
      <w:r w:rsidRPr="007F2770">
        <w:rPr>
          <w:rFonts w:eastAsia="Malgun Gothic"/>
        </w:rPr>
        <w:t xml:space="preserve">container entries and </w:t>
      </w:r>
      <w:r w:rsidRPr="007F2770">
        <w:t xml:space="preserve">for each payload </w:t>
      </w:r>
      <w:r w:rsidRPr="007F2770">
        <w:rPr>
          <w:rFonts w:eastAsia="Malgun Gothic"/>
        </w:rPr>
        <w:t>container entry</w:t>
      </w:r>
      <w:r w:rsidRPr="007F2770">
        <w:t>, the AMF shall:</w:t>
      </w:r>
    </w:p>
    <w:p w14:paraId="0CFDFD4C" w14:textId="77777777" w:rsidR="00017213" w:rsidRPr="007F2770" w:rsidRDefault="00017213" w:rsidP="00017213">
      <w:pPr>
        <w:pStyle w:val="B2"/>
      </w:pPr>
      <w:r w:rsidRPr="007F2770">
        <w:t>i)</w:t>
      </w:r>
      <w:r w:rsidRPr="007F2770">
        <w:tab/>
        <w:t>decode the payload container type field;</w:t>
      </w:r>
    </w:p>
    <w:p w14:paraId="06EAF5E6" w14:textId="77777777" w:rsidR="00017213" w:rsidRPr="007F2770" w:rsidRDefault="00017213" w:rsidP="00017213">
      <w:pPr>
        <w:pStyle w:val="B2"/>
      </w:pPr>
      <w:r w:rsidRPr="007F2770">
        <w:t>ii)</w:t>
      </w:r>
      <w:r w:rsidRPr="007F2770">
        <w:tab/>
        <w:t>decode the optional IE fields and the payload container contents field in the payload container entry; and</w:t>
      </w:r>
    </w:p>
    <w:p w14:paraId="7EE82F40" w14:textId="787CC896" w:rsidR="00017213" w:rsidRDefault="00017213" w:rsidP="00017213">
      <w:pPr>
        <w:pStyle w:val="B2"/>
      </w:pPr>
      <w:r w:rsidRPr="007F2770">
        <w:t>iii)</w:t>
      </w:r>
      <w:r w:rsidRPr="007F2770">
        <w:tab/>
        <w:t xml:space="preserve">handle the content of each payload container entry the same as the content of the Payload container IE and the associated optional IEs as specified in bullets a) to </w:t>
      </w:r>
      <w:r>
        <w:t>j</w:t>
      </w:r>
      <w:r w:rsidRPr="007F2770">
        <w:t>) above according to the payload container type field.</w:t>
      </w:r>
    </w:p>
    <w:p w14:paraId="66281E0C" w14:textId="2C15A06E" w:rsidR="00B914C4" w:rsidRDefault="00B914C4" w:rsidP="00017213">
      <w:pPr>
        <w:pStyle w:val="B2"/>
      </w:pPr>
    </w:p>
    <w:p w14:paraId="16B97E23" w14:textId="1FEC2D4D" w:rsidR="006B0E38" w:rsidRPr="007F2770" w:rsidRDefault="006B0E38" w:rsidP="006B0E38">
      <w:pPr>
        <w:pStyle w:val="Heading4"/>
      </w:pPr>
      <w:r w:rsidRPr="007F2770">
        <w:t>6.3.2.2</w:t>
      </w:r>
      <w:r w:rsidRPr="007F2770">
        <w:tab/>
        <w:t xml:space="preserve">Network-requested PDU session </w:t>
      </w:r>
      <w:r w:rsidRPr="007F2770">
        <w:rPr>
          <w:noProof/>
          <w:lang w:val="en-US" w:eastAsia="zh-CN"/>
        </w:rPr>
        <w:t>modification</w:t>
      </w:r>
      <w:r w:rsidRPr="007F2770">
        <w:t xml:space="preserve"> procedure initiation</w:t>
      </w:r>
      <w:bookmarkEnd w:id="11"/>
    </w:p>
    <w:p w14:paraId="6528D03E" w14:textId="77777777" w:rsidR="006B0E38" w:rsidRPr="007F2770" w:rsidRDefault="006B0E38" w:rsidP="006B0E38">
      <w:r w:rsidRPr="007F2770">
        <w:t xml:space="preserve">In order to initiate the network-requested PDU session </w:t>
      </w:r>
      <w:r w:rsidRPr="007F2770">
        <w:rPr>
          <w:noProof/>
          <w:lang w:val="en-US"/>
        </w:rPr>
        <w:t>modification</w:t>
      </w:r>
      <w:r w:rsidRPr="007F2770">
        <w:t xml:space="preserve"> procedure, the SMF shall create a PDU SESSION MODIFICATION COMMAND message.</w:t>
      </w:r>
    </w:p>
    <w:p w14:paraId="69C9B7F5" w14:textId="77777777" w:rsidR="006B0E38" w:rsidRPr="007F2770" w:rsidRDefault="006B0E38" w:rsidP="006B0E38">
      <w:r w:rsidRPr="007F2770">
        <w:rPr>
          <w:rFonts w:eastAsia="MS Mincho"/>
        </w:rPr>
        <w:t xml:space="preserve">If the </w:t>
      </w:r>
      <w:r w:rsidRPr="007F2770">
        <w:t xml:space="preserve">authorized QoS rules of the PDU session is modified or is marked as to be </w:t>
      </w:r>
      <w:r w:rsidRPr="007F2770">
        <w:rPr>
          <w:lang w:val="en-US"/>
        </w:rPr>
        <w:t>synchronised with the UE</w:t>
      </w:r>
      <w:r w:rsidRPr="007F2770">
        <w:t xml:space="preserve">, </w:t>
      </w:r>
      <w:r w:rsidRPr="007F2770">
        <w:rPr>
          <w:rFonts w:eastAsia="MS Mincho"/>
        </w:rPr>
        <w:t xml:space="preserve">the SMF </w:t>
      </w:r>
      <w:r w:rsidRPr="007F2770">
        <w:t>shall</w:t>
      </w:r>
      <w:r w:rsidRPr="007F2770">
        <w:rPr>
          <w:rFonts w:eastAsia="MS Mincho"/>
        </w:rPr>
        <w:t xml:space="preserve"> </w:t>
      </w:r>
      <w:r w:rsidRPr="007F2770">
        <w:t xml:space="preserve">set the Authorized QoS rules IE of the PDU SESSION MODIFICATION COMMAND message to </w:t>
      </w:r>
      <w:r w:rsidRPr="007F2770">
        <w:rPr>
          <w:rFonts w:eastAsia="MS Mincho"/>
        </w:rPr>
        <w:t xml:space="preserve">the </w:t>
      </w:r>
      <w:r w:rsidRPr="007F2770">
        <w:t xml:space="preserve">authorized QoS rules of the PDU session. The SMF shall ensure that the number of the packet filters used in the authorized QoS rules of the PDU Session does not exceed </w:t>
      </w:r>
      <w:r w:rsidRPr="007F2770">
        <w:rPr>
          <w:rFonts w:eastAsia="MS Mincho"/>
        </w:rPr>
        <w:t xml:space="preserve">the maximum number of packet filters supported by the UE for the PDU session. The SMF may bind </w:t>
      </w:r>
      <w:r w:rsidRPr="007F2770">
        <w:t>service data flows for which the UE has requested traffic segregation to a dedicated QoS flow for the PDU session, if possible. Otherwise the SMF may bind the service data flows to an existing QoS flow. The SMF shall use only one dedicated QoS flow for traffic segregation. If the UE has requested traffic segregation for multiple service data flows with different QoS handling, the SMF shall bind all these service data flows to a single QoS flow. If the SMF allows traffic segregation for service data flows in a QoS rule, then the SMF shall create a new authorized QoS rule for these service data flows and shall delete packet filters corresponding to these service data flows from the other authorized QoS rules.</w:t>
      </w:r>
    </w:p>
    <w:p w14:paraId="7AA31F3F" w14:textId="77777777" w:rsidR="006B0E38" w:rsidRPr="007F2770" w:rsidRDefault="006B0E38" w:rsidP="006B0E38">
      <w:r w:rsidRPr="007F2770">
        <w:rPr>
          <w:rFonts w:eastAsia="MS Mincho"/>
        </w:rPr>
        <w:t xml:space="preserve">If the </w:t>
      </w:r>
      <w:r w:rsidRPr="007F2770">
        <w:t xml:space="preserve">authorized QoS flow descriptions of the PDU session is modified or is marked as to be </w:t>
      </w:r>
      <w:r w:rsidRPr="007F2770">
        <w:rPr>
          <w:lang w:val="en-US"/>
        </w:rPr>
        <w:t>synchronised with the UE</w:t>
      </w:r>
      <w:r w:rsidRPr="007F2770">
        <w:t xml:space="preserve">, </w:t>
      </w:r>
      <w:r w:rsidRPr="007F2770">
        <w:rPr>
          <w:rFonts w:eastAsia="MS Mincho"/>
        </w:rPr>
        <w:t xml:space="preserve">the SMF </w:t>
      </w:r>
      <w:r w:rsidRPr="007F2770">
        <w:t>shall</w:t>
      </w:r>
      <w:r w:rsidRPr="007F2770">
        <w:rPr>
          <w:rFonts w:eastAsia="MS Mincho"/>
        </w:rPr>
        <w:t xml:space="preserve"> </w:t>
      </w:r>
      <w:r w:rsidRPr="007F2770">
        <w:t xml:space="preserve">set the Authorized QoS flow descriptions IE of the PDU SESSION MODIFICATION COMMAND message to </w:t>
      </w:r>
      <w:r w:rsidRPr="007F2770">
        <w:rPr>
          <w:rFonts w:eastAsia="MS Mincho"/>
        </w:rPr>
        <w:t xml:space="preserve">the </w:t>
      </w:r>
      <w:r w:rsidRPr="007F2770">
        <w:t>authorized QoS flow descriptions of the PDU session.</w:t>
      </w:r>
    </w:p>
    <w:p w14:paraId="5EF2ADA5" w14:textId="77777777" w:rsidR="006B0E38" w:rsidRPr="007F2770" w:rsidRDefault="006B0E38" w:rsidP="006B0E38">
      <w:r w:rsidRPr="007F2770">
        <w:t>If SMF creates a new authorized QoS rule for a new QoS flow, then SMF shall include the authorized QoS flow description for that QoS flow in the Authorized QoS flow descriptions IE of the PDU SESSION MODIFICATION COMMAND message, if:</w:t>
      </w:r>
    </w:p>
    <w:p w14:paraId="1EFC733A" w14:textId="77777777" w:rsidR="006B0E38" w:rsidRPr="007F2770" w:rsidRDefault="006B0E38" w:rsidP="006B0E38">
      <w:pPr>
        <w:pStyle w:val="B1"/>
      </w:pPr>
      <w:r w:rsidRPr="007F2770">
        <w:t>a)</w:t>
      </w:r>
      <w:r w:rsidRPr="007F2770">
        <w:tab/>
        <w:t>the newly created authorized QoS rules is for a new GBR QoS flow;</w:t>
      </w:r>
    </w:p>
    <w:p w14:paraId="55DD3B34" w14:textId="77777777" w:rsidR="006B0E38" w:rsidRPr="007F2770" w:rsidRDefault="006B0E38" w:rsidP="006B0E38">
      <w:pPr>
        <w:pStyle w:val="B1"/>
      </w:pPr>
      <w:r w:rsidRPr="007F2770">
        <w:t>b)</w:t>
      </w:r>
      <w:r w:rsidRPr="007F2770">
        <w:tab/>
        <w:t>the QFI of the new QoS flow is not the same as the 5QI of the QoS flow identified by the QFI;</w:t>
      </w:r>
    </w:p>
    <w:p w14:paraId="23353081" w14:textId="77777777" w:rsidR="006B0E38" w:rsidRPr="007F2770" w:rsidRDefault="006B0E38" w:rsidP="006B0E38">
      <w:pPr>
        <w:pStyle w:val="B1"/>
        <w:rPr>
          <w:noProof/>
          <w:lang w:val="en-US" w:eastAsia="zh-CN"/>
        </w:rPr>
      </w:pPr>
      <w:r w:rsidRPr="007F2770">
        <w:t>c)</w:t>
      </w:r>
      <w:r w:rsidRPr="007F2770">
        <w:tab/>
      </w:r>
      <w:r w:rsidRPr="007F2770">
        <w:rPr>
          <w:noProof/>
          <w:lang w:val="en-US"/>
        </w:rPr>
        <w:t>the new QoS flow can be mapped to an EPS bearer as specified in subclause 4.11.1 of 3GPP TS 23.502 [9];</w:t>
      </w:r>
      <w:r w:rsidRPr="007F2770">
        <w:rPr>
          <w:rFonts w:hint="eastAsia"/>
          <w:noProof/>
          <w:lang w:val="en-US" w:eastAsia="zh-CN"/>
        </w:rPr>
        <w:t xml:space="preserve"> </w:t>
      </w:r>
      <w:r w:rsidRPr="007F2770">
        <w:rPr>
          <w:noProof/>
          <w:lang w:val="en-US" w:eastAsia="zh-CN"/>
        </w:rPr>
        <w:t>or</w:t>
      </w:r>
    </w:p>
    <w:p w14:paraId="4A928CF2" w14:textId="77777777" w:rsidR="006B0E38" w:rsidRPr="007F2770" w:rsidRDefault="006B0E38" w:rsidP="006B0E38">
      <w:pPr>
        <w:pStyle w:val="B1"/>
        <w:rPr>
          <w:lang w:eastAsia="zh-CN"/>
        </w:rPr>
      </w:pPr>
      <w:r w:rsidRPr="007F2770">
        <w:rPr>
          <w:rFonts w:hint="eastAsia"/>
          <w:noProof/>
          <w:lang w:val="en-US" w:eastAsia="zh-CN"/>
        </w:rPr>
        <w:t>d</w:t>
      </w:r>
      <w:r w:rsidRPr="007F2770">
        <w:rPr>
          <w:noProof/>
          <w:lang w:val="en-US" w:eastAsia="zh-CN"/>
        </w:rPr>
        <w:t>)</w:t>
      </w:r>
      <w:r w:rsidRPr="007F2770">
        <w:rPr>
          <w:noProof/>
          <w:lang w:val="en-US" w:eastAsia="zh-CN"/>
        </w:rPr>
        <w:tab/>
      </w:r>
      <w:r w:rsidRPr="007F2770">
        <w:rPr>
          <w:noProof/>
          <w:lang w:val="en-US"/>
        </w:rPr>
        <w:t>the new QoS flow is established for the PDU session used for relaying, as specified in subclause 5.6.2.1 of 3GPP TS 23.304 [6E].</w:t>
      </w:r>
    </w:p>
    <w:p w14:paraId="7335EFB6" w14:textId="77777777" w:rsidR="006B0E38" w:rsidRPr="007F2770" w:rsidRDefault="006B0E38" w:rsidP="006B0E38">
      <w:pPr>
        <w:pStyle w:val="NO"/>
      </w:pPr>
      <w:r w:rsidRPr="007F2770">
        <w:rPr>
          <w:lang w:val="en-US"/>
        </w:rPr>
        <w:t>NOTE</w:t>
      </w:r>
      <w:r w:rsidRPr="007F2770">
        <w:t> 0</w:t>
      </w:r>
      <w:r w:rsidRPr="007F2770">
        <w:rPr>
          <w:lang w:val="en-US"/>
        </w:rPr>
        <w:t>:</w:t>
      </w:r>
      <w:r w:rsidRPr="007F2770">
        <w:rPr>
          <w:lang w:val="en-US"/>
        </w:rPr>
        <w:tab/>
        <w:t xml:space="preserve">In cases other than above listed cases, it is up to the </w:t>
      </w:r>
      <w:r w:rsidRPr="007F2770">
        <w:t>SMF implementation to include the authorized QoS flow description of the new QoS flow for the new authorized QoS rule in the Authorized QoS flow descriptions IE of the PDU SESSION MODIFICATION COMMAND message.</w:t>
      </w:r>
    </w:p>
    <w:p w14:paraId="773A041D" w14:textId="77777777" w:rsidR="006B0E38" w:rsidRPr="007F2770" w:rsidRDefault="006B0E38" w:rsidP="006B0E38">
      <w:r w:rsidRPr="007F2770">
        <w:rPr>
          <w:rFonts w:eastAsia="MS Mincho"/>
        </w:rPr>
        <w:t>If the s</w:t>
      </w:r>
      <w:r w:rsidRPr="007F2770">
        <w:t xml:space="preserve">ession-AMBR of the PDU session is modified, </w:t>
      </w:r>
      <w:r w:rsidRPr="007F2770">
        <w:rPr>
          <w:rFonts w:eastAsia="MS Mincho"/>
        </w:rPr>
        <w:t xml:space="preserve">the SMF </w:t>
      </w:r>
      <w:r w:rsidRPr="007F2770">
        <w:t>shall</w:t>
      </w:r>
      <w:r w:rsidRPr="007F2770">
        <w:rPr>
          <w:rFonts w:eastAsia="MS Mincho"/>
        </w:rPr>
        <w:t xml:space="preserve"> </w:t>
      </w:r>
      <w:r w:rsidRPr="007F2770">
        <w:t xml:space="preserve">set the selected Session-AMBR IE of the PDU SESSION MODIFICATION COMMAND message to </w:t>
      </w:r>
      <w:r w:rsidRPr="007F2770">
        <w:rPr>
          <w:rFonts w:eastAsia="MS Mincho"/>
        </w:rPr>
        <w:t>the s</w:t>
      </w:r>
      <w:r w:rsidRPr="007F2770">
        <w:t>ession-AMBR of the PDU session.</w:t>
      </w:r>
    </w:p>
    <w:p w14:paraId="07BCB510" w14:textId="77777777" w:rsidR="006B0E38" w:rsidRPr="007F2770" w:rsidRDefault="006B0E38" w:rsidP="006B0E38">
      <w:r w:rsidRPr="007F2770">
        <w:t xml:space="preserve">If interworking with EPS is supported for the PDU session and if the mapped EPS bearer contexts of the PDU session is modified, the </w:t>
      </w:r>
      <w:r w:rsidRPr="007F2770">
        <w:rPr>
          <w:rFonts w:eastAsia="MS Mincho"/>
        </w:rPr>
        <w:t xml:space="preserve">SMF </w:t>
      </w:r>
      <w:r w:rsidRPr="007F2770">
        <w:rPr>
          <w:rFonts w:hint="eastAsia"/>
        </w:rPr>
        <w:t>shall</w:t>
      </w:r>
      <w:r w:rsidRPr="007F2770">
        <w:rPr>
          <w:rFonts w:eastAsia="MS Mincho"/>
        </w:rPr>
        <w:t xml:space="preserve"> </w:t>
      </w:r>
      <w:r w:rsidRPr="007F2770">
        <w:t>set the Mapped EPS bearer contexts IE of the PDU SESSION MODIFICATION COMMAND message to the mapped EPS bearer context</w:t>
      </w:r>
      <w:r w:rsidRPr="007F2770">
        <w:rPr>
          <w:rFonts w:hint="eastAsia"/>
          <w:lang w:eastAsia="zh-CN"/>
        </w:rPr>
        <w:t>s</w:t>
      </w:r>
      <w:r w:rsidRPr="007F2770">
        <w:t xml:space="preserve"> of the PDU session. If the </w:t>
      </w:r>
      <w:r w:rsidRPr="007F2770">
        <w:rPr>
          <w:lang w:eastAsia="zh-CN"/>
        </w:rPr>
        <w:t>association</w:t>
      </w:r>
      <w:r w:rsidRPr="007F2770">
        <w:rPr>
          <w:rFonts w:hint="eastAsia"/>
          <w:lang w:eastAsia="zh-CN"/>
        </w:rPr>
        <w:t xml:space="preserve"> between </w:t>
      </w:r>
      <w:r w:rsidRPr="007F2770">
        <w:rPr>
          <w:lang w:eastAsia="zh-CN"/>
        </w:rPr>
        <w:t>a</w:t>
      </w:r>
      <w:r w:rsidRPr="007F2770">
        <w:rPr>
          <w:rFonts w:hint="eastAsia"/>
          <w:lang w:eastAsia="zh-CN"/>
        </w:rPr>
        <w:t xml:space="preserve"> QoS flow</w:t>
      </w:r>
      <w:r w:rsidRPr="007F2770">
        <w:rPr>
          <w:lang w:eastAsia="zh-CN"/>
        </w:rPr>
        <w:t xml:space="preserve"> and the mapped EPS bearer context is changed, the SMF shall set </w:t>
      </w:r>
      <w:r w:rsidRPr="007F2770">
        <w:t xml:space="preserve">the EPS bearer identity parameter in Authorized QoS flow descriptions IE of the PDU SESSION MODIFICATION COMMAND message to </w:t>
      </w:r>
      <w:r w:rsidRPr="007F2770">
        <w:rPr>
          <w:lang w:eastAsia="zh-CN"/>
        </w:rPr>
        <w:t xml:space="preserve">the new </w:t>
      </w:r>
      <w:r w:rsidRPr="007F2770">
        <w:t>EPS bearer identity associated with the QoS flow.</w:t>
      </w:r>
    </w:p>
    <w:p w14:paraId="6D7AE945" w14:textId="77777777" w:rsidR="006B0E38" w:rsidRPr="007F2770" w:rsidRDefault="006B0E38" w:rsidP="006B0E38">
      <w:pPr>
        <w:pStyle w:val="NO"/>
      </w:pPr>
      <w:r w:rsidRPr="007F2770">
        <w:rPr>
          <w:lang w:val="en-US"/>
        </w:rPr>
        <w:lastRenderedPageBreak/>
        <w:t>NOTE</w:t>
      </w:r>
      <w:r w:rsidRPr="007F2770">
        <w:t> 0</w:t>
      </w:r>
      <w:r>
        <w:t>A</w:t>
      </w:r>
      <w:r w:rsidRPr="007F2770">
        <w:rPr>
          <w:lang w:val="en-US"/>
        </w:rPr>
        <w:t>:</w:t>
      </w:r>
      <w:r w:rsidRPr="007F2770">
        <w:rPr>
          <w:lang w:val="en-US"/>
        </w:rPr>
        <w:tab/>
        <w:t>The SMF can include multiple mapped EPS bearer context fields with the same EPS bearer identity in the Mapped EPS bearer contexts IE of the PDU SESSION MODIFICATION COMMAND message in cases, e.g. the packet filters need to be modified and the modification requires more than one TFT operation codes or the mapped traffic flow template needs to be modified and the modification exceeds the maximum size of the TFT IE</w:t>
      </w:r>
      <w:r w:rsidRPr="007F2770">
        <w:t>.</w:t>
      </w:r>
    </w:p>
    <w:p w14:paraId="1F5400B1" w14:textId="77777777" w:rsidR="006B0E38" w:rsidRPr="007F2770" w:rsidRDefault="006B0E38" w:rsidP="006B0E38">
      <w:r w:rsidRPr="007F2770">
        <w:t xml:space="preserve">If the network-requested PDU session </w:t>
      </w:r>
      <w:r w:rsidRPr="007F2770">
        <w:rPr>
          <w:noProof/>
          <w:lang w:val="en-US"/>
        </w:rPr>
        <w:t>modification</w:t>
      </w:r>
      <w:r w:rsidRPr="007F2770">
        <w:t xml:space="preserve"> procedure is triggered by a UE-requested PDU session </w:t>
      </w:r>
      <w:r w:rsidRPr="007F2770">
        <w:rPr>
          <w:noProof/>
          <w:lang w:val="en-US"/>
        </w:rPr>
        <w:t>modification</w:t>
      </w:r>
      <w:r w:rsidRPr="007F2770">
        <w:t xml:space="preserve"> procedure and the PDU SESSION MODIFICATION REQUEST message includes a 5GSM capability IE, the SMF shall:</w:t>
      </w:r>
    </w:p>
    <w:p w14:paraId="74AB4D41" w14:textId="77777777" w:rsidR="006B0E38" w:rsidRPr="007F2770" w:rsidRDefault="006B0E38" w:rsidP="006B0E38">
      <w:pPr>
        <w:pStyle w:val="B1"/>
      </w:pPr>
      <w:r w:rsidRPr="007F2770">
        <w:t>a)</w:t>
      </w:r>
      <w:r w:rsidRPr="007F2770">
        <w:tab/>
        <w:t>if the RQoS bit is set to:</w:t>
      </w:r>
    </w:p>
    <w:p w14:paraId="6ABFB756" w14:textId="77777777" w:rsidR="006B0E38" w:rsidRPr="007F2770" w:rsidRDefault="006B0E38" w:rsidP="006B0E38">
      <w:pPr>
        <w:pStyle w:val="B2"/>
      </w:pPr>
      <w:r w:rsidRPr="007F2770">
        <w:t>1)</w:t>
      </w:r>
      <w:r w:rsidRPr="007F2770">
        <w:tab/>
        <w:t>"Reflective QoS supported", consider that the UE supports reflective QoS for this PDU session; or</w:t>
      </w:r>
    </w:p>
    <w:p w14:paraId="57E960D7" w14:textId="77777777" w:rsidR="006B0E38" w:rsidRPr="007F2770" w:rsidRDefault="006B0E38" w:rsidP="006B0E38">
      <w:pPr>
        <w:pStyle w:val="B2"/>
      </w:pPr>
      <w:r w:rsidRPr="007F2770">
        <w:t>2)</w:t>
      </w:r>
      <w:r w:rsidRPr="007F2770">
        <w:tab/>
        <w:t>"Reflective QoS not supported", consider that the UE does not support reflective QoS for this PDU session; and;</w:t>
      </w:r>
    </w:p>
    <w:p w14:paraId="2F3508F3" w14:textId="77777777" w:rsidR="006B0E38" w:rsidRPr="007F2770" w:rsidRDefault="006B0E38" w:rsidP="006B0E38">
      <w:pPr>
        <w:pStyle w:val="B1"/>
      </w:pPr>
      <w:r w:rsidRPr="007F2770">
        <w:t>b)</w:t>
      </w:r>
      <w:r w:rsidRPr="007F2770">
        <w:tab/>
        <w:t>if the MH6-PDU bit is set to:</w:t>
      </w:r>
    </w:p>
    <w:p w14:paraId="20A51AE3" w14:textId="77777777" w:rsidR="006B0E38" w:rsidRPr="007F2770" w:rsidRDefault="006B0E38" w:rsidP="006B0E38">
      <w:pPr>
        <w:pStyle w:val="B2"/>
      </w:pPr>
      <w:r w:rsidRPr="007F2770">
        <w:t>1)</w:t>
      </w:r>
      <w:r w:rsidRPr="007F2770">
        <w:tab/>
        <w:t>"Multi-homed IPv6 PDU session supported", consider that this PDU session is supported to use multiple IPv6 prefixes; or</w:t>
      </w:r>
    </w:p>
    <w:p w14:paraId="79052A50" w14:textId="77777777" w:rsidR="006B0E38" w:rsidRPr="007F2770" w:rsidRDefault="006B0E38" w:rsidP="006B0E38">
      <w:pPr>
        <w:pStyle w:val="B2"/>
      </w:pPr>
      <w:r w:rsidRPr="007F2770">
        <w:t>2)</w:t>
      </w:r>
      <w:r w:rsidRPr="007F2770">
        <w:tab/>
        <w:t>"Multi-homed IPv6 PDU session not supported", consider that this PDU session is not supported to use multiple IPv6 prefixes.</w:t>
      </w:r>
    </w:p>
    <w:p w14:paraId="56353393" w14:textId="77777777" w:rsidR="006B0E38" w:rsidRPr="007F2770" w:rsidRDefault="006B0E38" w:rsidP="006B0E38">
      <w:r w:rsidRPr="007F2770">
        <w:t>If the SMF considers that reflective QoS is supported for QoS flows belonging to this PDU session, the SMF</w:t>
      </w:r>
      <w:r w:rsidRPr="007F2770">
        <w:rPr>
          <w:lang w:eastAsia="ko-KR"/>
        </w:rPr>
        <w:t xml:space="preserve"> may </w:t>
      </w:r>
      <w:r w:rsidRPr="007F2770">
        <w:t>include the RQ timer IE set to an RQ timer value in the PDU SESSION MODIFICATION COMMAND message.</w:t>
      </w:r>
    </w:p>
    <w:p w14:paraId="520879A0" w14:textId="77777777" w:rsidR="006B0E38" w:rsidRPr="007F2770" w:rsidRDefault="006B0E38" w:rsidP="006B0E38">
      <w:pPr>
        <w:rPr>
          <w:lang w:eastAsia="ko-KR"/>
        </w:rPr>
      </w:pPr>
      <w:r w:rsidRPr="007F2770">
        <w:rPr>
          <w:rFonts w:hint="eastAsia"/>
          <w:lang w:eastAsia="ko-KR"/>
        </w:rPr>
        <w:t>I</w:t>
      </w:r>
      <w:r w:rsidRPr="007F2770">
        <w:rPr>
          <w:lang w:eastAsia="ko-KR"/>
        </w:rPr>
        <w:t xml:space="preserve">f a port management information container needs to be delivered (see </w:t>
      </w:r>
      <w:r w:rsidRPr="007F2770">
        <w:t>3GPP TS 23.501 [8] and 3GPP TS 23.502 [9]</w:t>
      </w:r>
      <w:r w:rsidRPr="007F2770">
        <w:rPr>
          <w:lang w:eastAsia="ko-KR"/>
        </w:rPr>
        <w:t>) and the UE has set the TPMIC bit to "Transport of port management information container supported" in the 5GSM capability IE, the SMF shall include a Port management information container IE in the PDU SESSION MODIFICATION COMMAND message.</w:t>
      </w:r>
    </w:p>
    <w:p w14:paraId="2A2EC631" w14:textId="77777777" w:rsidR="006B0E38" w:rsidRPr="007F2770" w:rsidRDefault="006B0E38" w:rsidP="006B0E38">
      <w:r w:rsidRPr="007F2770">
        <w:t xml:space="preserve">For a PDN connection established when in S1 mode, upon aninter-system change from S1 mode to N1 mode, if the network-requested PDU session modification procedure is triggered by a UE-requested PDU session modification procedure </w:t>
      </w:r>
      <w:bookmarkStart w:id="25" w:name="_Hlk131080421"/>
      <w:r w:rsidRPr="007F2770">
        <w:t>and a UE-requested PDU session modification procedure has not been successfully performed yet</w:t>
      </w:r>
      <w:bookmarkEnd w:id="25"/>
      <w:r w:rsidRPr="007F2770">
        <w:t>, the PDU session type is "IPv4", "IPv6", "IPv4v6" or "Ethernet" and the PDU SESSION MODIFICATION REQUEST message includes a Maximum number of supported packet filters IE, the SMF shall consider this number as the maximum number of packet filters that can be supported by the UE for this PDU session. Otherwise the SMF considers that the UE supports 16 packet filters for this PDU session.</w:t>
      </w:r>
    </w:p>
    <w:p w14:paraId="5F762230" w14:textId="77777777" w:rsidR="006B0E38" w:rsidRPr="007F2770" w:rsidRDefault="006B0E38" w:rsidP="006B0E38">
      <w:r w:rsidRPr="007F2770">
        <w:t xml:space="preserve">For </w:t>
      </w:r>
      <w:r w:rsidRPr="007F2770">
        <w:rPr>
          <w:noProof/>
          <w:lang w:val="en-US"/>
        </w:rPr>
        <w:t xml:space="preserve">a PDN connection established when in S1 mode, </w:t>
      </w:r>
      <w:r w:rsidRPr="007F2770">
        <w:t xml:space="preserve">upon an inter-system change from S1 mode to N1 mode, if the network-requested PDU session </w:t>
      </w:r>
      <w:r w:rsidRPr="007F2770">
        <w:rPr>
          <w:noProof/>
          <w:lang w:val="en-US"/>
        </w:rPr>
        <w:t>modification</w:t>
      </w:r>
      <w:r w:rsidRPr="007F2770">
        <w:t xml:space="preserve"> procedure is triggered by a UE-requested PDU session </w:t>
      </w:r>
      <w:r w:rsidRPr="007F2770">
        <w:rPr>
          <w:noProof/>
          <w:lang w:val="en-US"/>
        </w:rPr>
        <w:t>modification</w:t>
      </w:r>
      <w:r w:rsidRPr="007F2770">
        <w:t xml:space="preserve"> procedure and a UE-requested PDU session modification procedure has not been successfully performed yet, </w:t>
      </w:r>
      <w:r w:rsidRPr="007F2770">
        <w:rPr>
          <w:rFonts w:eastAsia="MS Mincho"/>
        </w:rPr>
        <w:t xml:space="preserve">the SMF shall consider that the </w:t>
      </w:r>
      <w:r w:rsidRPr="007F2770">
        <w:t>maximum data rate per UE for user-plane integrity protection supported by the UE for uplink and the maximum data rate per UE for user-plane integrity protection supported by the UE for downlink are valid for the lifetime of the PDU session.</w:t>
      </w:r>
    </w:p>
    <w:p w14:paraId="520A63DA" w14:textId="77777777" w:rsidR="006B0E38" w:rsidRPr="007F2770" w:rsidRDefault="006B0E38" w:rsidP="006B0E38">
      <w:r w:rsidRPr="007F2770">
        <w:t>For a PDN connection established when in S1 mode, upon aninter-system change from S1 mode to N1 mode, if the network-requested PDU session modification procedure is triggered by a UE-requested PDU session modification procedure and a UE-requested PDU session modification procedure has not been successfully performed yet, and the SMF determines, b</w:t>
      </w:r>
      <w:r w:rsidRPr="007F2770">
        <w:rPr>
          <w:lang w:eastAsia="zh-CN"/>
        </w:rPr>
        <w:t>ased on local policies or configurations in the SMF and the Always-on PDU session requested IE in the PDU SESSION MODIFICATION REQUEST message (if available),</w:t>
      </w:r>
      <w:r w:rsidRPr="007F2770">
        <w:t xml:space="preserve"> that either:</w:t>
      </w:r>
    </w:p>
    <w:p w14:paraId="73A588EB" w14:textId="77777777" w:rsidR="006B0E38" w:rsidRPr="007F2770" w:rsidRDefault="006B0E38" w:rsidP="006B0E38">
      <w:pPr>
        <w:pStyle w:val="B1"/>
      </w:pPr>
      <w:r w:rsidRPr="007F2770">
        <w:t>a)</w:t>
      </w:r>
      <w:r w:rsidRPr="007F2770">
        <w:tab/>
        <w:t>the requested PDU session needs to be an always-on PDU session, the SMF shall include the Always-on PDU session indication IE in the PDU SESSION MODIFICATION COMMAND message and shall set the value to "Always-on PDU session required"; or</w:t>
      </w:r>
    </w:p>
    <w:p w14:paraId="3082A0B3" w14:textId="77777777" w:rsidR="006B0E38" w:rsidRPr="007F2770" w:rsidRDefault="006B0E38" w:rsidP="006B0E38">
      <w:pPr>
        <w:pStyle w:val="B1"/>
      </w:pPr>
      <w:r w:rsidRPr="007F2770">
        <w:t>b)</w:t>
      </w:r>
      <w:r w:rsidRPr="007F2770">
        <w:tab/>
        <w:t>the requested PDU session shall not be an always-on PDU session and:</w:t>
      </w:r>
    </w:p>
    <w:p w14:paraId="1E5BBA49" w14:textId="77777777" w:rsidR="006B0E38" w:rsidRPr="007F2770" w:rsidRDefault="006B0E38" w:rsidP="006B0E38">
      <w:pPr>
        <w:pStyle w:val="B2"/>
      </w:pPr>
      <w:r w:rsidRPr="007F2770">
        <w:t>1)</w:t>
      </w:r>
      <w:r w:rsidRPr="007F2770">
        <w:tab/>
        <w:t>if the UE included the Always-on PDU session requested IE, the SMF shall include the Always-on PDU session indication IE in the PDU SESSION MODIFICATION COMMAND message and shall set the value to "Always-on PDU session not allowed"; or</w:t>
      </w:r>
    </w:p>
    <w:p w14:paraId="40065265" w14:textId="77777777" w:rsidR="006B0E38" w:rsidRPr="007F2770" w:rsidRDefault="006B0E38" w:rsidP="006B0E38">
      <w:pPr>
        <w:pStyle w:val="B2"/>
      </w:pPr>
      <w:r w:rsidRPr="007F2770">
        <w:lastRenderedPageBreak/>
        <w:t>2)</w:t>
      </w:r>
      <w:r w:rsidRPr="007F2770">
        <w:tab/>
        <w:t>if the UE did not include the Always-on PDU session requested IE, the SMF shall not include the Always-on PDU session indication IE in the PDU SESSION MODIFICATION COMMAND message.</w:t>
      </w:r>
    </w:p>
    <w:p w14:paraId="4D93B84B" w14:textId="77777777" w:rsidR="006B0E38" w:rsidRPr="007F2770" w:rsidRDefault="006B0E38" w:rsidP="006B0E38">
      <w:r w:rsidRPr="007F2770">
        <w:t>For a PDN connection established when in S1 mode, upon aninter-system change from S1 mode to N1 mode, if the network-requested PDU session modification procedure is triggered by a UE-requested PDU session modification procedure, a UE-requested PDU session modification procedure has not been successfully performed yet, the UE supports EDC and the network allows the use of EDC, then the SMF shall include the Extended protocol configuration options IE in the PDU SESSION MODIFICATION COMMAND message with the EDC usage allowed indicator.</w:t>
      </w:r>
    </w:p>
    <w:p w14:paraId="3711F9A7" w14:textId="77777777" w:rsidR="006B0E38" w:rsidRPr="007F2770" w:rsidRDefault="006B0E38" w:rsidP="006B0E38">
      <w:r w:rsidRPr="007F2770">
        <w:t>For a PDN connection established when in S1 mode, upon an inter-system change from S1 mode to N1 mode, if the network-requested PDU session modification procedure is triggered by a UE-requested PDU session modification procedure, a UE-requested PDU session modification procedure has not been successfully performed yet, the UE supports EDC and the network requires the use of EDC, then the SMF shall include the Extended protocol configuration options IE in the PDU SESSION MODIFICATION COMMAND message with the EDC usage required indicator.</w:t>
      </w:r>
    </w:p>
    <w:p w14:paraId="47A33E6E" w14:textId="77777777" w:rsidR="006B0E38" w:rsidRPr="007F2770" w:rsidRDefault="006B0E38" w:rsidP="006B0E38">
      <w:r w:rsidRPr="007F2770">
        <w:t xml:space="preserve">If a QoS flow for URLLC is created in a PDU session and the SMF has not provided the Always-on PDU session indication IE with the value set to "Always-on PDU session required" in the UE-requested PDU session establishment procedure or a network-requested PDU session </w:t>
      </w:r>
      <w:r w:rsidRPr="007F2770">
        <w:rPr>
          <w:noProof/>
          <w:lang w:val="en-US" w:eastAsia="zh-CN"/>
        </w:rPr>
        <w:t>modification</w:t>
      </w:r>
      <w:r w:rsidRPr="007F2770">
        <w:t xml:space="preserve"> procedure for the PDU session, the SMF shall include the Always-on PDU session indication IE in the PDU SESSION MODIFICATION COMMAND message and shall set the value to "Always-on PDU session required".</w:t>
      </w:r>
    </w:p>
    <w:p w14:paraId="5C9ED5BB" w14:textId="77777777" w:rsidR="006B0E38" w:rsidRPr="007F2770" w:rsidRDefault="006B0E38" w:rsidP="006B0E38">
      <w:r w:rsidRPr="007F2770">
        <w:t>If the value of the RQ timer is set to "deactivated" or has a value of zero, the UE considers that RQoS is not applied for this PDU session and remove the derived QoS rule(s) associated with the PDU session, if any.</w:t>
      </w:r>
    </w:p>
    <w:p w14:paraId="547A439E" w14:textId="77777777" w:rsidR="006B0E38" w:rsidRPr="007F2770" w:rsidRDefault="006B0E38" w:rsidP="006B0E38">
      <w:r w:rsidRPr="007F2770">
        <w:t xml:space="preserve">If the network-requested PDU session </w:t>
      </w:r>
      <w:r w:rsidRPr="007F2770">
        <w:rPr>
          <w:noProof/>
          <w:lang w:val="en-US"/>
        </w:rPr>
        <w:t>modification</w:t>
      </w:r>
      <w:r w:rsidRPr="007F2770">
        <w:t xml:space="preserve"> procedure is triggered by a UE-requested PDU session </w:t>
      </w:r>
      <w:r w:rsidRPr="007F2770">
        <w:rPr>
          <w:noProof/>
          <w:lang w:val="en-US"/>
        </w:rPr>
        <w:t>modification</w:t>
      </w:r>
      <w:r w:rsidRPr="007F2770">
        <w:t xml:space="preserve"> procedure, the SMF shall set the PTI IE of the PDU SESSION MODIFICATION COMMAND message to the PTI of the PDU SESSION MODIFICATION REQUEST message received as part of the UE-requested PDU session </w:t>
      </w:r>
      <w:r w:rsidRPr="007F2770">
        <w:rPr>
          <w:noProof/>
          <w:lang w:val="en-US"/>
        </w:rPr>
        <w:t>modification</w:t>
      </w:r>
      <w:r w:rsidRPr="007F2770">
        <w:t xml:space="preserve"> procedure.</w:t>
      </w:r>
    </w:p>
    <w:p w14:paraId="7180F8AF" w14:textId="77777777" w:rsidR="006B0E38" w:rsidRPr="007F2770" w:rsidRDefault="006B0E38" w:rsidP="006B0E38">
      <w:r w:rsidRPr="007F2770">
        <w:t xml:space="preserve">If the network-requested PDU session </w:t>
      </w:r>
      <w:r w:rsidRPr="007F2770">
        <w:rPr>
          <w:lang w:val="en-US"/>
        </w:rPr>
        <w:t>modification</w:t>
      </w:r>
      <w:r w:rsidRPr="007F2770">
        <w:t xml:space="preserve"> procedure is triggered by a UE-requested PDU session </w:t>
      </w:r>
      <w:r w:rsidRPr="007F2770">
        <w:rPr>
          <w:lang w:val="en-US"/>
        </w:rPr>
        <w:t>modification</w:t>
      </w:r>
      <w:r w:rsidRPr="007F2770">
        <w:t xml:space="preserve"> procedure and the UE has included the Requested MBS container IE in the PDU SESSION MODIFICATION REQUEST message with the MBS operation set to "Join multicast MBS session", the SMF:</w:t>
      </w:r>
    </w:p>
    <w:p w14:paraId="7BD14E2D" w14:textId="77777777" w:rsidR="006B0E38" w:rsidRPr="007F2770" w:rsidRDefault="006B0E38" w:rsidP="006B0E38">
      <w:pPr>
        <w:pStyle w:val="B1"/>
      </w:pPr>
      <w:r w:rsidRPr="007F2770">
        <w:t>a)</w:t>
      </w:r>
      <w:r w:rsidRPr="007F2770">
        <w:tab/>
        <w:t xml:space="preserve">shall include the TMGI for the multicast MBS session IDs that the UE is allowed to join, if any, in the Received MBS container IE, shall set the MBS decision to "MBS join is accepted" for each of those Received MBS information, may include the MBS start time to indicate the time when the multicast MBS session starts, and shall include the MBS security container in each of those Received MBS information if security protection is applied for that multicast MBS session and the control plane security procedure is used as specified in </w:t>
      </w:r>
      <w:r w:rsidRPr="007F2770">
        <w:rPr>
          <w:lang w:val="en-US"/>
        </w:rPr>
        <w:t>annex </w:t>
      </w:r>
      <w:r w:rsidRPr="007F2770">
        <w:t>W.4.1.2 in 3GPP TS 33.501 [24], and shall use separate QoS flows dedicated for multicast by including the Authorized QoS flow descriptions IE if no separate QoS flows dedicated for multicast exist or if the SMF wants to establish new QoS flows dedicated for multicast;</w:t>
      </w:r>
    </w:p>
    <w:p w14:paraId="27B11740" w14:textId="77777777" w:rsidR="006B0E38" w:rsidRPr="007F2770" w:rsidRDefault="006B0E38" w:rsidP="006B0E38">
      <w:pPr>
        <w:pStyle w:val="NO"/>
      </w:pPr>
      <w:r w:rsidRPr="007F2770">
        <w:t>NOTE 1:</w:t>
      </w:r>
      <w:r w:rsidRPr="007F2770">
        <w:tab/>
      </w:r>
      <w:bookmarkStart w:id="26" w:name="_Hlk100234143"/>
      <w:r w:rsidRPr="007F2770">
        <w:t>The network determines whether security protection applies or not for the multicast MBS session as specified in 3GPP TS 33.501</w:t>
      </w:r>
      <w:bookmarkEnd w:id="26"/>
      <w:r w:rsidRPr="007F2770">
        <w:t> [24].</w:t>
      </w:r>
    </w:p>
    <w:p w14:paraId="4FD5B250" w14:textId="77777777" w:rsidR="006B0E38" w:rsidRPr="007F2770" w:rsidRDefault="006B0E38" w:rsidP="006B0E38">
      <w:pPr>
        <w:pStyle w:val="B1"/>
      </w:pPr>
      <w:r w:rsidRPr="007F2770">
        <w:t>b)</w:t>
      </w:r>
      <w:r w:rsidRPr="007F2770">
        <w:tab/>
        <w:t>shall include the TMGI for multicast MBS session IDs that the UE is rejected to join, if any, in the Received MBS container IE, shall set the MBS decision to "MBS join is rejected" for each of those Received MBS information, shall set the Rejection cause for each of those Received MBS information with the reason of rejection and, if the Rejection cause is set to "multicast MBS session has not started or will not start soon", may include an MBS back-off timer value; and</w:t>
      </w:r>
    </w:p>
    <w:p w14:paraId="54268C84" w14:textId="77777777" w:rsidR="006B0E38" w:rsidRPr="007F2770" w:rsidRDefault="006B0E38" w:rsidP="006B0E38">
      <w:pPr>
        <w:pStyle w:val="B1"/>
      </w:pPr>
      <w:r w:rsidRPr="007F2770">
        <w:t>c)</w:t>
      </w:r>
      <w:r w:rsidRPr="007F2770">
        <w:tab/>
        <w:t>may include in the Received MBS container IE the MBS service area for each multicast MBS session and include in it the MBS TAI list, the NR CGI list or both, that identify the service area(s) for the local MBS service;</w:t>
      </w:r>
    </w:p>
    <w:p w14:paraId="65E97B8B" w14:textId="77777777" w:rsidR="006B0E38" w:rsidRPr="007F2770" w:rsidRDefault="006B0E38" w:rsidP="006B0E38">
      <w:pPr>
        <w:pStyle w:val="NO"/>
      </w:pPr>
      <w:bookmarkStart w:id="27" w:name="_Hlk97888425"/>
      <w:r w:rsidRPr="007F2770">
        <w:t>NOTE 2:</w:t>
      </w:r>
      <w:r w:rsidRPr="007F2770">
        <w:tab/>
        <w:t xml:space="preserve">For an multicast MBS session that has multiple MBS service areas, the MBS service areas are indicated to the UE using MBS service announcement as described in </w:t>
      </w:r>
      <w:r w:rsidRPr="007F2770">
        <w:rPr>
          <w:lang w:val="en-US"/>
        </w:rPr>
        <w:t>3GPP TS 23.247 [53]</w:t>
      </w:r>
      <w:r w:rsidRPr="007F2770">
        <w:t>, which is out of scope of this specification.</w:t>
      </w:r>
      <w:bookmarkEnd w:id="27"/>
    </w:p>
    <w:p w14:paraId="49356A4C" w14:textId="77777777" w:rsidR="006B0E38" w:rsidRPr="007F2770" w:rsidRDefault="006B0E38" w:rsidP="006B0E38">
      <w:r w:rsidRPr="007F2770">
        <w:t>in the PDU SESSION MODIFICATION COMMAND message. If the UE has set the Type of multicast MBS session ID to "Source specific IP multicast address" in the Requested MBS container IE for certain multicast MBS session(s) in the PDU SESSION MODIFICATION REQUEST message, the SMF shall include the Source IP address information and Destination IP address information in the Received MBS information together with the TMGI for each of those multicast MBS sessions.</w:t>
      </w:r>
    </w:p>
    <w:p w14:paraId="213BC78B" w14:textId="77777777" w:rsidR="006B0E38" w:rsidRPr="007F2770" w:rsidRDefault="006B0E38" w:rsidP="006B0E38">
      <w:pPr>
        <w:pStyle w:val="NO"/>
      </w:pPr>
      <w:r w:rsidRPr="007F2770">
        <w:rPr>
          <w:lang w:val="en-US"/>
        </w:rPr>
        <w:lastRenderedPageBreak/>
        <w:t>NOTE</w:t>
      </w:r>
      <w:r w:rsidRPr="007F2770">
        <w:t> 3</w:t>
      </w:r>
      <w:r w:rsidRPr="007F2770">
        <w:rPr>
          <w:lang w:val="en-US"/>
        </w:rPr>
        <w:t>:</w:t>
      </w:r>
      <w:r w:rsidRPr="007F2770">
        <w:rPr>
          <w:lang w:val="en-US"/>
        </w:rPr>
        <w:tab/>
        <w:t xml:space="preserve">Including </w:t>
      </w:r>
      <w:r w:rsidRPr="007F2770">
        <w:t>the Source IP address information and Destination IP address information in the Received MBS information in that case is to allow the UE to perform the mapping between the requested multicast MBS session ID and the provided TMGI.</w:t>
      </w:r>
    </w:p>
    <w:p w14:paraId="0D62E27C" w14:textId="77777777" w:rsidR="006B0E38" w:rsidRPr="007F2770" w:rsidRDefault="006B0E38" w:rsidP="006B0E38">
      <w:pPr>
        <w:pStyle w:val="NO"/>
        <w:rPr>
          <w:lang w:val="en-US"/>
        </w:rPr>
      </w:pPr>
      <w:r w:rsidRPr="007F2770">
        <w:rPr>
          <w:lang w:val="en-US"/>
        </w:rPr>
        <w:t>NOTE</w:t>
      </w:r>
      <w:r w:rsidRPr="007F2770">
        <w:t> 4</w:t>
      </w:r>
      <w:r w:rsidRPr="007F2770">
        <w:rPr>
          <w:lang w:val="en-US"/>
        </w:rPr>
        <w:t>:</w:t>
      </w:r>
      <w:r w:rsidRPr="007F2770">
        <w:rPr>
          <w:lang w:val="en-US"/>
        </w:rPr>
        <w:tab/>
      </w:r>
      <w:r w:rsidRPr="007F2770">
        <w:t>In SNPN, TMGI is used together with NID to identify an MBS Session.</w:t>
      </w:r>
    </w:p>
    <w:p w14:paraId="2597715C" w14:textId="77777777" w:rsidR="006B0E38" w:rsidRPr="007F2770" w:rsidRDefault="006B0E38" w:rsidP="006B0E38">
      <w:r w:rsidRPr="007F2770">
        <w:t>If:</w:t>
      </w:r>
    </w:p>
    <w:p w14:paraId="3DE4A6BF" w14:textId="77777777" w:rsidR="006B0E38" w:rsidRPr="007F2770" w:rsidRDefault="006B0E38" w:rsidP="006B0E38">
      <w:pPr>
        <w:pStyle w:val="B1"/>
      </w:pPr>
      <w:r w:rsidRPr="007F2770">
        <w:t>a)</w:t>
      </w:r>
      <w:r w:rsidRPr="007F2770">
        <w:tab/>
        <w:t>the SMF wants to remove joined UE from one or more multicast MBS sessions; or</w:t>
      </w:r>
    </w:p>
    <w:p w14:paraId="07DDBC71" w14:textId="77777777" w:rsidR="006B0E38" w:rsidRPr="007F2770" w:rsidRDefault="006B0E38" w:rsidP="006B0E38">
      <w:pPr>
        <w:pStyle w:val="B1"/>
      </w:pPr>
      <w:r w:rsidRPr="007F2770">
        <w:t>b)</w:t>
      </w:r>
      <w:r w:rsidRPr="007F2770">
        <w:tab/>
        <w:t xml:space="preserve">the network-requested PDU session </w:t>
      </w:r>
      <w:r w:rsidRPr="007F2770">
        <w:rPr>
          <w:lang w:val="en-US"/>
        </w:rPr>
        <w:t>modification</w:t>
      </w:r>
      <w:r w:rsidRPr="007F2770">
        <w:t xml:space="preserve"> procedure is triggered by a UE-requested PDU session </w:t>
      </w:r>
      <w:r w:rsidRPr="007F2770">
        <w:rPr>
          <w:lang w:val="en-US"/>
        </w:rPr>
        <w:t>modification</w:t>
      </w:r>
      <w:r w:rsidRPr="007F2770">
        <w:t xml:space="preserve"> procedure and the UE has included the Requested MBS container IE in the PDU SESSION MODIFICATION REQUEST message with the MBS operation set to "Leave multicast MBS session",</w:t>
      </w:r>
    </w:p>
    <w:p w14:paraId="6092E05D" w14:textId="77777777" w:rsidR="006B0E38" w:rsidRPr="007F2770" w:rsidRDefault="006B0E38" w:rsidP="006B0E38">
      <w:r w:rsidRPr="007F2770">
        <w:t>the SMF shall include the multicast MBS session IDs that the UE is removed from, if any, in the Received MBS container IE in the PDU SESSION MODIFICATION COMMAND message and shall set the MBS decision to "Remove UE from multicast MBS session" for each of those Received MBS information. The SMF may include the updated MBS service area in each of the Received MBS information, if any. The SMF may delete the QoS flows associated for the multicast by including the Authorized QoS flow descriptions IE in the PDU SESSION MODIFICATION COMMAND message. If the UE is removed from multicast MBS session due to the MBS session release, the SMF shall set the Rejection cause to "multicast MBS session is released". The SMF shall include the Rejection cause for each of the Received MBS information, if any, and set its value with the reason of removing the UE from the corresponding multicast MBS session.</w:t>
      </w:r>
    </w:p>
    <w:p w14:paraId="7DB63B27" w14:textId="77777777" w:rsidR="006B0E38" w:rsidRPr="007F2770" w:rsidRDefault="006B0E38" w:rsidP="006B0E38">
      <w:pPr>
        <w:pStyle w:val="NO"/>
      </w:pPr>
      <w:r w:rsidRPr="007F2770">
        <w:t>NOTE 5:</w:t>
      </w:r>
      <w:r w:rsidRPr="007F2770">
        <w:tab/>
        <w:t>based on operator's policy, e.g. after a locally configured time period, the SMF is allowed to trigger the removal of joined UE from an multicast MBS session when the UE moves outside all the MBS service area(s) of that multicast MBS session.</w:t>
      </w:r>
    </w:p>
    <w:p w14:paraId="53085289" w14:textId="77777777" w:rsidR="006B0E38" w:rsidRPr="007F2770" w:rsidRDefault="006B0E38" w:rsidP="006B0E38">
      <w:pPr>
        <w:rPr>
          <w:rFonts w:eastAsia="SimSun"/>
          <w:lang w:eastAsia="zh-CN"/>
        </w:rPr>
      </w:pPr>
      <w:r w:rsidRPr="007F2770">
        <w:t>If the SMF wants to update the MBS security information of an multicast MBS session that the UE has joined, the SMF shall include the corresponding multicast MBS session ID and the MBS security container in the Received MBS container IE in the PDU SESSION MODIFICATION COMMAND message, and shall set the MBS Decision to "MBS security information update" in the Received MBS information.</w:t>
      </w:r>
    </w:p>
    <w:p w14:paraId="015325EB" w14:textId="77777777" w:rsidR="006B0E38" w:rsidRPr="007F2770" w:rsidRDefault="006B0E38" w:rsidP="006B0E38">
      <w:r w:rsidRPr="007F2770">
        <w:t>If the SMF wants to update the MBS service area of an multicast MBS session that the UE has joined, the SMF shall include the corresponding multicast MBS session ID and the updated MBS service area in the Received MBS container IE in the PDU SESSION MODIFICATION COMMAND message, and shall set the MBS decision to "MBS service area update" in the Received MBS information.</w:t>
      </w:r>
    </w:p>
    <w:p w14:paraId="6DE25B2C" w14:textId="77777777" w:rsidR="006B0E38" w:rsidRPr="007F2770" w:rsidRDefault="006B0E38" w:rsidP="006B0E38">
      <w:pPr>
        <w:pStyle w:val="NO"/>
      </w:pPr>
      <w:r w:rsidRPr="007F2770">
        <w:t>NOTE 6:</w:t>
      </w:r>
      <w:r w:rsidRPr="007F2770">
        <w:tab/>
        <w:t xml:space="preserve">The MBS service area of an multicast MBS session is also allowed to be updated to the UE using the MBS service announcement as described in </w:t>
      </w:r>
      <w:r w:rsidRPr="007F2770">
        <w:rPr>
          <w:lang w:val="en-US"/>
        </w:rPr>
        <w:t>3GPP TS 23.247 [53]</w:t>
      </w:r>
      <w:r w:rsidRPr="007F2770">
        <w:t>, which is out of scope of this specification.</w:t>
      </w:r>
    </w:p>
    <w:p w14:paraId="1FD086AC" w14:textId="77777777" w:rsidR="006B0E38" w:rsidRPr="007F2770" w:rsidRDefault="006B0E38" w:rsidP="006B0E38">
      <w:pPr>
        <w:rPr>
          <w:rFonts w:eastAsia="SimSun"/>
          <w:lang w:eastAsia="zh-CN"/>
        </w:rPr>
      </w:pPr>
      <w:r w:rsidRPr="007F2770">
        <w:rPr>
          <w:rFonts w:eastAsia="SimSun" w:hint="eastAsia"/>
          <w:lang w:eastAsia="zh-CN"/>
        </w:rPr>
        <w:t xml:space="preserve">If the </w:t>
      </w:r>
      <w:r w:rsidRPr="007F2770">
        <w:rPr>
          <w:rFonts w:eastAsia="SimSun"/>
          <w:lang w:eastAsia="zh-CN"/>
        </w:rPr>
        <w:t>network needs</w:t>
      </w:r>
      <w:r w:rsidRPr="007F2770">
        <w:rPr>
          <w:rFonts w:eastAsia="SimSun" w:hint="eastAsia"/>
          <w:lang w:eastAsia="zh-CN"/>
        </w:rPr>
        <w:t xml:space="preserve"> to update ATSSS parameters (</w:t>
      </w:r>
      <w:r w:rsidRPr="007F2770">
        <w:rPr>
          <w:rFonts w:eastAsia="SimSun"/>
          <w:lang w:eastAsia="zh-CN"/>
        </w:rPr>
        <w:t>see subclause </w:t>
      </w:r>
      <w:r w:rsidRPr="007F2770">
        <w:rPr>
          <w:rFonts w:eastAsia="SimSun"/>
          <w:lang w:val="en-US" w:eastAsia="zh-CN"/>
        </w:rPr>
        <w:t>5.2.4 of 3GPP TS 24.193 [13B]</w:t>
      </w:r>
      <w:r w:rsidRPr="007F2770">
        <w:rPr>
          <w:rFonts w:eastAsia="SimSun" w:hint="eastAsia"/>
          <w:lang w:eastAsia="zh-CN"/>
        </w:rPr>
        <w:t>)</w:t>
      </w:r>
      <w:r w:rsidRPr="007F2770">
        <w:rPr>
          <w:rFonts w:eastAsia="SimSun"/>
          <w:lang w:eastAsia="zh-CN"/>
        </w:rPr>
        <w:t>, the SMF shall include the ATSSS container IE with the updates of ATSSS param</w:t>
      </w:r>
      <w:r w:rsidRPr="007F2770">
        <w:rPr>
          <w:rFonts w:eastAsia="SimSun" w:hint="eastAsia"/>
          <w:lang w:val="en-US" w:eastAsia="zh-CN"/>
        </w:rPr>
        <w:t>e</w:t>
      </w:r>
      <w:r w:rsidRPr="007F2770">
        <w:rPr>
          <w:rFonts w:eastAsia="SimSun"/>
          <w:lang w:eastAsia="zh-CN"/>
        </w:rPr>
        <w:t xml:space="preserve">ters in the </w:t>
      </w:r>
      <w:r w:rsidRPr="007F2770">
        <w:rPr>
          <w:rFonts w:eastAsia="SimSun"/>
        </w:rPr>
        <w:t>PDU SESSION MODIFICATION COMMAND message.</w:t>
      </w:r>
    </w:p>
    <w:p w14:paraId="1DCB31DA" w14:textId="77777777" w:rsidR="006B0E38" w:rsidRPr="007F2770" w:rsidRDefault="006B0E38" w:rsidP="006B0E38">
      <w:r w:rsidRPr="007F2770">
        <w:t xml:space="preserve">If the network-requested PDU session </w:t>
      </w:r>
      <w:r w:rsidRPr="007F2770">
        <w:rPr>
          <w:noProof/>
          <w:lang w:val="en-US"/>
        </w:rPr>
        <w:t>modification</w:t>
      </w:r>
      <w:r w:rsidRPr="007F2770">
        <w:t xml:space="preserve"> procedure is not triggered by a UE-requested PDU session </w:t>
      </w:r>
      <w:r w:rsidRPr="007F2770">
        <w:rPr>
          <w:noProof/>
          <w:lang w:val="en-US"/>
        </w:rPr>
        <w:t>modification</w:t>
      </w:r>
      <w:r w:rsidRPr="007F2770">
        <w:t xml:space="preserve"> procedure, the SMF shall set the PTI IE of the PDU SESSION MODIFICATION COMMAND message to "No procedure transaction identity assigned".</w:t>
      </w:r>
    </w:p>
    <w:p w14:paraId="174448F9" w14:textId="58C6704C" w:rsidR="006B0E38" w:rsidRDefault="006B0E38" w:rsidP="006B0E38">
      <w:r w:rsidRPr="007F2770">
        <w:t xml:space="preserve">If the selected SSC mode of the PDU session is "SSC mode 3" and the SMF requests the </w:t>
      </w:r>
      <w:r w:rsidRPr="007F2770">
        <w:rPr>
          <w:rFonts w:eastAsia="MS Mincho"/>
        </w:rPr>
        <w:t xml:space="preserve">relocation of SSC mode 3 </w:t>
      </w:r>
      <w:r w:rsidRPr="007F2770">
        <w:rPr>
          <w:lang w:eastAsia="ko-KR"/>
        </w:rPr>
        <w:t>PDU session anchor</w:t>
      </w:r>
      <w:r w:rsidRPr="007F2770">
        <w:rPr>
          <w:rFonts w:hint="eastAsia"/>
          <w:lang w:eastAsia="ko-KR"/>
        </w:rPr>
        <w:t xml:space="preserve"> </w:t>
      </w:r>
      <w:r w:rsidRPr="007F2770">
        <w:rPr>
          <w:lang w:eastAsia="ko-KR"/>
        </w:rPr>
        <w:t>with multiple PDU sessions</w:t>
      </w:r>
      <w:r w:rsidRPr="007F2770">
        <w:t xml:space="preserve"> as specified in 3GPP TS 23.502 [9], the SMF shall include 5GSM cause #39 "reactivation requested"</w:t>
      </w:r>
      <w:r w:rsidRPr="007F2770">
        <w:rPr>
          <w:lang w:eastAsia="ko-KR"/>
        </w:rPr>
        <w:t xml:space="preserve">, </w:t>
      </w:r>
      <w:r w:rsidRPr="007F2770">
        <w:t>in the PDU SESSION MODIFICATION COMMAND message, and may include the PDU session address lifetime in a PDU session address lifetime parameter in the Extended protocol configuration options IE of the PDU SESSION MODIFICATION COMMAND message.</w:t>
      </w:r>
      <w:r>
        <w:t xml:space="preserve"> </w:t>
      </w:r>
      <w:r w:rsidRPr="008F4141">
        <w:t xml:space="preserve">If </w:t>
      </w:r>
      <w:r w:rsidRPr="0042506B">
        <w:t>the selected SSC mode of the PDU session is "SSC mode 3"</w:t>
      </w:r>
      <w:r>
        <w:t xml:space="preserve">, </w:t>
      </w:r>
      <w:r w:rsidRPr="008F4141">
        <w:t xml:space="preserve">the S-NSSAI or the mapped S-NSSAI associated with the PDU session needs to be replaced and </w:t>
      </w:r>
      <w:r>
        <w:t xml:space="preserve">the </w:t>
      </w:r>
      <w:r w:rsidRPr="008F4141">
        <w:t xml:space="preserve">SMF </w:t>
      </w:r>
      <w:r>
        <w:t>determines that the PDU session needs to be re-established on the alternative S-NSSAI</w:t>
      </w:r>
      <w:r w:rsidRPr="008F4141">
        <w:t xml:space="preserve">, the SMF shall include the Alternative S-NSSAI IE </w:t>
      </w:r>
      <w:r>
        <w:t>and 5GSM cause #39</w:t>
      </w:r>
      <w:r w:rsidRPr="007F2770">
        <w:t> </w:t>
      </w:r>
      <w:r w:rsidRPr="0042506B">
        <w:t>"reactivation requested"</w:t>
      </w:r>
      <w:r>
        <w:t xml:space="preserve"> </w:t>
      </w:r>
      <w:r w:rsidRPr="008F4141">
        <w:t>in the PDU SESSION MODIFICATION COMMAND message.</w:t>
      </w:r>
      <w:ins w:id="28" w:author="DANISH EHSAN HASHMI/System &amp; Security Standards /SRI-Bangalore/Staff Engineer/Samsung Electronics" w:date="2024-02-19T08:09:00Z">
        <w:r>
          <w:t xml:space="preserve"> </w:t>
        </w:r>
        <w:r w:rsidRPr="008F4141">
          <w:t xml:space="preserve">If </w:t>
        </w:r>
        <w:r w:rsidRPr="0042506B">
          <w:t>the selected SSC mode of the PDU session is "SSC mode 3"</w:t>
        </w:r>
        <w:r>
          <w:t xml:space="preserve">, </w:t>
        </w:r>
      </w:ins>
      <w:ins w:id="29" w:author="DANISH EHSAN HASHMI/System &amp; Security Standards /SRI-Bangalore/Staff Engineer/Samsung Electronics" w:date="2024-02-29T14:25:00Z">
        <w:r w:rsidR="007F6B25">
          <w:t xml:space="preserve">the </w:t>
        </w:r>
      </w:ins>
      <w:ins w:id="30" w:author="DANISH EHSAN HASHMI/System &amp; Security Standards /SRI-Bangalore/Staff Engineer/Samsung Electronics" w:date="2024-02-19T08:23:00Z">
        <w:r w:rsidRPr="001A255F">
          <w:t>S-NSSAI which has been replaced is available</w:t>
        </w:r>
        <w:r w:rsidRPr="008F4141">
          <w:t xml:space="preserve"> </w:t>
        </w:r>
      </w:ins>
      <w:ins w:id="31" w:author="DANISH EHSAN HASHMI/System &amp; Security Standards /SRI-Bangalore/Staff Engineer/Samsung Electronics" w:date="2024-02-19T08:13:00Z">
        <w:r>
          <w:t xml:space="preserve">and the </w:t>
        </w:r>
      </w:ins>
      <w:ins w:id="32" w:author="DANISH EHSAN HASHMI/System &amp; Security Standards /SRI-Bangalore/Staff Engineer/Samsung Electronics" w:date="2024-02-19T08:09:00Z">
        <w:r w:rsidRPr="008F4141">
          <w:t xml:space="preserve">SMF </w:t>
        </w:r>
        <w:r>
          <w:t>determines that the PDU session needs to be re-established on the</w:t>
        </w:r>
      </w:ins>
      <w:ins w:id="33" w:author="DANISH EHSAN HASHMI/System &amp; Security Standards /SRI-Bangalore/Staff Engineer/Samsung Electronics" w:date="2024-02-19T08:24:00Z">
        <w:r w:rsidR="00B260F9">
          <w:t xml:space="preserve"> </w:t>
        </w:r>
      </w:ins>
      <w:ins w:id="34" w:author="DANISH EHSAN HASHMI/System &amp; Security Standards /SRI-Bangalore/Staff Engineer/Samsung Electronics" w:date="2024-02-29T06:17:00Z">
        <w:r w:rsidR="00B260F9" w:rsidRPr="001A255F">
          <w:t>S-NSSAI which has been replaced</w:t>
        </w:r>
      </w:ins>
      <w:ins w:id="35" w:author="DANISH EHSAN HASHMI/System &amp; Security Standards /SRI-Bangalore/Staff Engineer/Samsung Electronics" w:date="2024-02-19T08:09:00Z">
        <w:r w:rsidRPr="008F4141">
          <w:t xml:space="preserve">, the SMF </w:t>
        </w:r>
      </w:ins>
      <w:ins w:id="36" w:author="DANISH EHSAN HASHMI/System &amp; Security Standards /SRI-Bangalore/Staff Engineer/Samsung Electronics" w:date="2024-02-19T08:16:00Z">
        <w:r>
          <w:t>shall include</w:t>
        </w:r>
      </w:ins>
      <w:ins w:id="37" w:author="DANISH EHSAN HASHMI/System &amp; Security Standards /SRI-Bangalore/Staff Engineer/Samsung Electronics" w:date="2024-02-19T08:09:00Z">
        <w:r w:rsidRPr="008F4141">
          <w:t xml:space="preserve"> </w:t>
        </w:r>
        <w:r>
          <w:t>and 5GSM cause #39</w:t>
        </w:r>
        <w:r w:rsidRPr="007F2770">
          <w:t> </w:t>
        </w:r>
        <w:r w:rsidRPr="0042506B">
          <w:t>"reactivation requested"</w:t>
        </w:r>
      </w:ins>
      <w:ins w:id="38" w:author="DANISH EHSAN HASHMI/System &amp; Security Standards /SRI-Bangalore/Staff Engineer/Samsung Electronics" w:date="2024-02-19T08:16:00Z">
        <w:r w:rsidR="00A2480A">
          <w:t xml:space="preserve"> and</w:t>
        </w:r>
      </w:ins>
      <w:ins w:id="39" w:author="DANISH EHSAN HASHMI/System &amp; Security Standards /SRI-Bangalore/Staff Engineer/Samsung Electronics" w:date="2024-02-28T10:23:00Z">
        <w:r w:rsidR="005E5908">
          <w:t xml:space="preserve"> </w:t>
        </w:r>
      </w:ins>
      <w:ins w:id="40" w:author="DANISH EHSAN HASHMI/System &amp; Security Standards /SRI-Bangalore/Staff Engineer/Samsung Electronics" w:date="2024-02-29T06:15:00Z">
        <w:r w:rsidR="00B260F9">
          <w:t xml:space="preserve">include </w:t>
        </w:r>
      </w:ins>
      <w:ins w:id="41" w:author="DANISH EHSAN HASHMI/System &amp; Security Standards /SRI-Bangalore/Staff Engineer/Samsung Electronics" w:date="2024-02-29T06:16:00Z">
        <w:r w:rsidR="00B260F9">
          <w:rPr>
            <w:lang w:eastAsia="zh-CN"/>
          </w:rPr>
          <w:t>the S-NSSAI which has been replaced</w:t>
        </w:r>
        <w:r w:rsidR="00B260F9" w:rsidRPr="002164C9">
          <w:rPr>
            <w:lang w:eastAsia="zh-CN"/>
          </w:rPr>
          <w:t xml:space="preserve"> </w:t>
        </w:r>
      </w:ins>
      <w:ins w:id="42" w:author="DANISH EHSAN HASHMI/System &amp; Security Standards /SRI-Bangalore/Staff Engineer/Samsung Electronics" w:date="2024-02-19T08:09:00Z">
        <w:r w:rsidRPr="008F4141">
          <w:t>in the PDU SESSION MODIFICATION COMMAND message</w:t>
        </w:r>
      </w:ins>
      <w:ins w:id="43" w:author="DANISH EHSAN HASHMI/System &amp; Security Standards /SRI-Bangalore/Staff Engineer/Samsung Electronics" w:date="2024-02-19T08:17:00Z">
        <w:r>
          <w:t>.</w:t>
        </w:r>
      </w:ins>
    </w:p>
    <w:p w14:paraId="31B02497" w14:textId="77777777" w:rsidR="006B0E38" w:rsidRPr="00294B40" w:rsidRDefault="006B0E38" w:rsidP="006B0E38">
      <w:pPr>
        <w:pStyle w:val="NO"/>
        <w:rPr>
          <w:lang w:val="en-US"/>
        </w:rPr>
      </w:pPr>
      <w:r w:rsidRPr="007F2770">
        <w:lastRenderedPageBreak/>
        <w:t>NOTE 7</w:t>
      </w:r>
      <w:r w:rsidRPr="007F2770">
        <w:rPr>
          <w:lang w:val="en-US"/>
        </w:rPr>
        <w:t>:</w:t>
      </w:r>
      <w:r w:rsidRPr="007F2770">
        <w:rPr>
          <w:lang w:val="en-US"/>
        </w:rPr>
        <w:tab/>
      </w:r>
      <w:r>
        <w:t>T</w:t>
      </w:r>
      <w:r w:rsidRPr="007F2770">
        <w:t xml:space="preserve">he </w:t>
      </w:r>
      <w:r w:rsidRPr="007F2770">
        <w:rPr>
          <w:rFonts w:eastAsia="MS Mincho"/>
        </w:rPr>
        <w:t xml:space="preserve">relocation of SSC mode 3 </w:t>
      </w:r>
      <w:r w:rsidRPr="007F2770">
        <w:rPr>
          <w:lang w:eastAsia="ko-KR"/>
        </w:rPr>
        <w:t>PDU session anchor</w:t>
      </w:r>
      <w:r w:rsidRPr="007F2770">
        <w:rPr>
          <w:rFonts w:hint="eastAsia"/>
          <w:lang w:eastAsia="ko-KR"/>
        </w:rPr>
        <w:t xml:space="preserve"> </w:t>
      </w:r>
      <w:r w:rsidRPr="007F2770">
        <w:rPr>
          <w:lang w:eastAsia="ko-KR"/>
        </w:rPr>
        <w:t>with multiple PDU sessions</w:t>
      </w:r>
      <w:r>
        <w:rPr>
          <w:lang w:eastAsia="ko-KR"/>
        </w:rPr>
        <w:t xml:space="preserve"> can also be initiated by the SMF</w:t>
      </w:r>
      <w:r w:rsidRPr="00E62BDE">
        <w:t xml:space="preserve"> </w:t>
      </w:r>
      <w:r>
        <w:t>i</w:t>
      </w:r>
      <w:r w:rsidRPr="00E62BDE">
        <w:t xml:space="preserve">n </w:t>
      </w:r>
      <w:r w:rsidRPr="00F22A27">
        <w:t>case of the SMF is requested by the AMF to release the PDU session due to the network slice instance of the PDU session is chang</w:t>
      </w:r>
      <w:r>
        <w:t xml:space="preserve">ed </w:t>
      </w:r>
      <w:r w:rsidRPr="007F2770">
        <w:t>as specified in subclause </w:t>
      </w:r>
      <w:r w:rsidRPr="00E62BDE">
        <w:t>5.15.5.3</w:t>
      </w:r>
      <w:r w:rsidRPr="007F2770">
        <w:t xml:space="preserve"> of 3GPP TS 23.501 [8]</w:t>
      </w:r>
      <w:r>
        <w:t>.</w:t>
      </w:r>
    </w:p>
    <w:p w14:paraId="4D788E2B" w14:textId="77777777" w:rsidR="006B0E38" w:rsidRPr="007F2770" w:rsidRDefault="006B0E38" w:rsidP="006B0E38">
      <w:r w:rsidRPr="007F2770">
        <w:t xml:space="preserve">The SMF shall send the PDU SESSION MODIFICATION COMMAND </w:t>
      </w:r>
      <w:r w:rsidRPr="007F2770">
        <w:rPr>
          <w:lang w:val="en-US"/>
        </w:rPr>
        <w:t>message</w:t>
      </w:r>
      <w:r w:rsidRPr="007F2770">
        <w:t xml:space="preserve">, </w:t>
      </w:r>
      <w:r w:rsidRPr="007F2770">
        <w:rPr>
          <w:lang w:val="en-US"/>
        </w:rPr>
        <w:t xml:space="preserve">and the SMF </w:t>
      </w:r>
      <w:r w:rsidRPr="007F2770">
        <w:t xml:space="preserve">shall </w:t>
      </w:r>
      <w:r w:rsidRPr="007F2770">
        <w:rPr>
          <w:rFonts w:hint="eastAsia"/>
          <w:lang w:val="en-US"/>
        </w:rPr>
        <w:t>start timer T</w:t>
      </w:r>
      <w:r w:rsidRPr="007F2770">
        <w:rPr>
          <w:lang w:val="en-US"/>
        </w:rPr>
        <w:t>3591</w:t>
      </w:r>
      <w:r w:rsidRPr="007F2770">
        <w:rPr>
          <w:rFonts w:hint="eastAsia"/>
          <w:lang w:val="en-US"/>
        </w:rPr>
        <w:t xml:space="preserve"> </w:t>
      </w:r>
      <w:r w:rsidRPr="007F2770">
        <w:t>(see example in figure 6.3.2.2.1).</w:t>
      </w:r>
    </w:p>
    <w:p w14:paraId="24F2F53E" w14:textId="77777777" w:rsidR="006B0E38" w:rsidRPr="007F2770" w:rsidRDefault="006B0E38" w:rsidP="006B0E38">
      <w:pPr>
        <w:pStyle w:val="NO"/>
        <w:rPr>
          <w:lang w:val="en-US"/>
        </w:rPr>
      </w:pPr>
      <w:r w:rsidRPr="007F2770">
        <w:t>NOTE </w:t>
      </w:r>
      <w:r>
        <w:t>8</w:t>
      </w:r>
      <w:r w:rsidRPr="007F2770">
        <w:rPr>
          <w:lang w:val="en-US"/>
        </w:rPr>
        <w:t>:</w:t>
      </w:r>
      <w:r w:rsidRPr="007F2770">
        <w:rPr>
          <w:lang w:val="en-US"/>
        </w:rPr>
        <w:tab/>
        <w:t xml:space="preserve">If </w:t>
      </w:r>
      <w:r w:rsidRPr="007F2770">
        <w:t xml:space="preserve">the SMF requests the </w:t>
      </w:r>
      <w:r w:rsidRPr="007F2770">
        <w:rPr>
          <w:rFonts w:eastAsia="MS Mincho"/>
        </w:rPr>
        <w:t xml:space="preserve">relocation of SSC mode 3 </w:t>
      </w:r>
      <w:r w:rsidRPr="007F2770">
        <w:rPr>
          <w:lang w:eastAsia="ko-KR"/>
        </w:rPr>
        <w:t>PDU session anchor</w:t>
      </w:r>
      <w:r w:rsidRPr="007F2770">
        <w:rPr>
          <w:rFonts w:hint="eastAsia"/>
          <w:lang w:eastAsia="ko-KR"/>
        </w:rPr>
        <w:t xml:space="preserve"> </w:t>
      </w:r>
      <w:r w:rsidRPr="007F2770">
        <w:rPr>
          <w:lang w:eastAsia="ko-KR"/>
        </w:rPr>
        <w:t>with multiple PDU sessions</w:t>
      </w:r>
      <w:r w:rsidRPr="007F2770">
        <w:t xml:space="preserve"> as specified in 3GPP TS 23.502 [9], the reallocation requested indication indicating whether the SMF is to be reallocated or the SMF is to be reused is provided to the AMF.</w:t>
      </w:r>
    </w:p>
    <w:p w14:paraId="17B71B66" w14:textId="77777777" w:rsidR="006B0E38" w:rsidRPr="007F2770" w:rsidRDefault="006B0E38" w:rsidP="006B0E38">
      <w:pPr>
        <w:rPr>
          <w:lang w:val="en-US"/>
        </w:rPr>
      </w:pPr>
      <w:r w:rsidRPr="007F2770">
        <w:t xml:space="preserve">If the control plane CIoT 5GS optimization is enabled for a PDU session and </w:t>
      </w:r>
      <w:r w:rsidRPr="007F2770">
        <w:rPr>
          <w:lang w:val="en-US"/>
        </w:rPr>
        <w:t>the IP header compression configuration IE</w:t>
      </w:r>
      <w:r w:rsidRPr="007F2770">
        <w:t xml:space="preserve"> was included in the PDU SESSION ESTABLISHMENT REQUEST message or the PDU SESSION MODIFICATION REQUEST message, and the SMF supports control plane CIoT 5GS optimization and IP header compression for control plane CIoT 5GS optimization, the SMF may </w:t>
      </w:r>
      <w:r w:rsidRPr="007F2770">
        <w:rPr>
          <w:lang w:val="en-US"/>
        </w:rPr>
        <w:t xml:space="preserve">include the IP header compression configuration IE in the </w:t>
      </w:r>
      <w:r w:rsidRPr="007F2770">
        <w:t xml:space="preserve">PDU SESSION MODIFICATION COMMAND </w:t>
      </w:r>
      <w:r w:rsidRPr="007F2770">
        <w:rPr>
          <w:lang w:val="en-US"/>
        </w:rPr>
        <w:t>message to re-negotiate IP header compression configuration associated to the PDU session.</w:t>
      </w:r>
    </w:p>
    <w:p w14:paraId="66A2E3A8" w14:textId="77777777" w:rsidR="006B0E38" w:rsidRPr="007F2770" w:rsidRDefault="006B0E38" w:rsidP="006B0E38">
      <w:pPr>
        <w:rPr>
          <w:lang w:val="en-US"/>
        </w:rPr>
      </w:pPr>
      <w:r w:rsidRPr="007F2770">
        <w:t xml:space="preserve">If the control plane CIoT 5GS optimization is enabled for a PDU session and </w:t>
      </w:r>
      <w:r w:rsidRPr="007F2770">
        <w:rPr>
          <w:lang w:val="en-US"/>
        </w:rPr>
        <w:t>the Ethernet header compression configuration IE</w:t>
      </w:r>
      <w:r w:rsidRPr="007F2770">
        <w:t xml:space="preserve"> was included in the PDU SESSION ESTABLISHMENT REQUEST message or the PDU SESSION MODIFICATION REQUEST message, and the SMF supports control plane CIoT 5GS optimization and Ethernet header compression for control plane CIoT 5GS optimization, the SMF may </w:t>
      </w:r>
      <w:r w:rsidRPr="007F2770">
        <w:rPr>
          <w:lang w:val="en-US"/>
        </w:rPr>
        <w:t xml:space="preserve">include the Ethernet header compression configuration IE in the </w:t>
      </w:r>
      <w:r w:rsidRPr="007F2770">
        <w:t xml:space="preserve">PDU SESSION MODIFICATION COMMAND </w:t>
      </w:r>
      <w:r w:rsidRPr="007F2770">
        <w:rPr>
          <w:lang w:val="en-US"/>
        </w:rPr>
        <w:t xml:space="preserve">message to re-configure </w:t>
      </w:r>
      <w:r w:rsidRPr="007F2770">
        <w:t xml:space="preserve">Ethernet </w:t>
      </w:r>
      <w:r w:rsidRPr="007F2770">
        <w:rPr>
          <w:lang w:val="en-US"/>
        </w:rPr>
        <w:t>header compression configuration associated with the PDU session.</w:t>
      </w:r>
    </w:p>
    <w:p w14:paraId="12048870" w14:textId="77777777" w:rsidR="006B0E38" w:rsidRPr="007F2770" w:rsidRDefault="006B0E38" w:rsidP="006B0E38">
      <w:pPr>
        <w:rPr>
          <w:lang w:val="en-US"/>
        </w:rPr>
      </w:pPr>
      <w:bookmarkStart w:id="44" w:name="_Hlk80445637"/>
      <w:bookmarkStart w:id="45" w:name="_Hlk84878972"/>
      <w:r w:rsidRPr="007F2770">
        <w:t xml:space="preserve">If the network-requested PDU session </w:t>
      </w:r>
      <w:r w:rsidRPr="007F2770">
        <w:rPr>
          <w:noProof/>
          <w:lang w:val="en-US"/>
        </w:rPr>
        <w:t>modification</w:t>
      </w:r>
      <w:r w:rsidRPr="007F2770">
        <w:t xml:space="preserve"> procedure is associated with C2 authorization procedure, the SMF shall send the PDU SESSION MODIFICATION COMMAND message by including the </w:t>
      </w:r>
      <w:bookmarkEnd w:id="44"/>
      <w:r w:rsidRPr="007F2770">
        <w:rPr>
          <w:lang w:val="en-US"/>
        </w:rPr>
        <w:t>Service-level-AA container IE</w:t>
      </w:r>
      <w:r w:rsidRPr="007F2770">
        <w:t xml:space="preserve"> containing:</w:t>
      </w:r>
    </w:p>
    <w:p w14:paraId="52F2F373" w14:textId="77777777" w:rsidR="006B0E38" w:rsidRPr="007F2770" w:rsidRDefault="006B0E38" w:rsidP="006B0E38">
      <w:pPr>
        <w:pStyle w:val="B1"/>
      </w:pPr>
      <w:r w:rsidRPr="007F2770">
        <w:t>a)</w:t>
      </w:r>
      <w:r w:rsidRPr="007F2770">
        <w:tab/>
        <w:t>the service-level-AA response with the value of C2AR field set to the "C2 authorization was successful";</w:t>
      </w:r>
    </w:p>
    <w:bookmarkEnd w:id="45"/>
    <w:p w14:paraId="4D72568C" w14:textId="77777777" w:rsidR="006B0E38" w:rsidRPr="007F2770" w:rsidRDefault="006B0E38" w:rsidP="006B0E38">
      <w:pPr>
        <w:pStyle w:val="B1"/>
      </w:pPr>
      <w:r w:rsidRPr="007F2770">
        <w:t>b)</w:t>
      </w:r>
      <w:r w:rsidRPr="007F2770">
        <w:tab/>
      </w:r>
      <w:r w:rsidRPr="007F2770">
        <w:rPr>
          <w:rFonts w:eastAsia="Malgun Gothic"/>
          <w:lang w:val="en-US"/>
        </w:rPr>
        <w:t>if a payload is provided from the UAS-NF</w:t>
      </w:r>
      <w:r w:rsidRPr="007F2770">
        <w:t>, the service-level-AA payload with the value set to the payload; and</w:t>
      </w:r>
    </w:p>
    <w:p w14:paraId="366F158C" w14:textId="77777777" w:rsidR="006B0E38" w:rsidRPr="007F2770" w:rsidRDefault="006B0E38" w:rsidP="006B0E38">
      <w:pPr>
        <w:pStyle w:val="B1"/>
      </w:pPr>
      <w:r w:rsidRPr="007F2770">
        <w:t>c)</w:t>
      </w:r>
      <w:r w:rsidRPr="007F2770">
        <w:tab/>
        <w:t xml:space="preserve">if a payload type associated with the payload is provided from the UAS-NF, the </w:t>
      </w:r>
      <w:r w:rsidRPr="007F2770">
        <w:rPr>
          <w:rFonts w:eastAsia="Malgun Gothic"/>
          <w:lang w:val="en-US"/>
        </w:rPr>
        <w:t xml:space="preserve">service-level-AA payload type with the value set to </w:t>
      </w:r>
      <w:bookmarkStart w:id="46" w:name="_Hlk95128239"/>
      <w:r w:rsidRPr="007F2770">
        <w:rPr>
          <w:rFonts w:eastAsia="Malgun Gothic"/>
          <w:lang w:val="en-US"/>
        </w:rPr>
        <w:t>the payload type</w:t>
      </w:r>
      <w:bookmarkEnd w:id="46"/>
      <w:r w:rsidRPr="007F2770">
        <w:t>; and</w:t>
      </w:r>
    </w:p>
    <w:p w14:paraId="5E9A69C9" w14:textId="77777777" w:rsidR="006B0E38" w:rsidRPr="007F2770" w:rsidRDefault="006B0E38" w:rsidP="006B0E38">
      <w:pPr>
        <w:pStyle w:val="B1"/>
      </w:pPr>
      <w:r w:rsidRPr="007F2770">
        <w:t>d)</w:t>
      </w:r>
      <w:r w:rsidRPr="007F2770">
        <w:tab/>
        <w:t xml:space="preserve">if the CAA-level UAV ID is provided from the UAS-NF, the service-level device ID set </w:t>
      </w:r>
      <w:bookmarkStart w:id="47" w:name="_Hlk86842010"/>
      <w:r w:rsidRPr="007F2770">
        <w:t>to the CAA-level UAV ID</w:t>
      </w:r>
      <w:bookmarkEnd w:id="47"/>
      <w:r w:rsidRPr="007F2770">
        <w:t>.</w:t>
      </w:r>
    </w:p>
    <w:p w14:paraId="64D91A43" w14:textId="77777777" w:rsidR="006B0E38" w:rsidRDefault="006B0E38" w:rsidP="006B0E38">
      <w:pPr>
        <w:pStyle w:val="NO"/>
      </w:pPr>
      <w:bookmarkStart w:id="48" w:name="_Hlk95128278"/>
      <w:r>
        <w:t>NOTE 9:</w:t>
      </w:r>
      <w:r>
        <w:tab/>
        <w:t xml:space="preserve">The C2 </w:t>
      </w:r>
      <w:r w:rsidRPr="001D134D">
        <w:t>authorization</w:t>
      </w:r>
      <w:r w:rsidDel="00657BB5">
        <w:t xml:space="preserve"> </w:t>
      </w:r>
      <w:r>
        <w:t>p</w:t>
      </w:r>
      <w:r w:rsidRPr="00EF1770">
        <w:t>ayload</w:t>
      </w:r>
      <w:r>
        <w:t xml:space="preserve"> in the s</w:t>
      </w:r>
      <w:r w:rsidRPr="00EF1770">
        <w:t xml:space="preserve">ervice-level-AA </w:t>
      </w:r>
      <w:r>
        <w:t>payload can include one, some or all of the pairing information for C2 communication, and the pairing information for</w:t>
      </w:r>
      <w:r w:rsidDel="003B4193">
        <w:t xml:space="preserve"> </w:t>
      </w:r>
      <w:r>
        <w:t>direct C2 communication</w:t>
      </w:r>
      <w:r w:rsidRPr="007173A4">
        <w:t>,</w:t>
      </w:r>
    </w:p>
    <w:p w14:paraId="77D158CC" w14:textId="77777777" w:rsidR="006B0E38" w:rsidRPr="00820E63" w:rsidRDefault="006B0E38" w:rsidP="006B0E38">
      <w:pPr>
        <w:pStyle w:val="NO"/>
      </w:pPr>
      <w:r>
        <w:t>NOTE 9A:</w:t>
      </w:r>
      <w:r>
        <w:tab/>
        <w:t>The C2 authorization payload in the service-level-AA payload can include the security information for C2 session as specified in TS 33.256 [24B]</w:t>
      </w:r>
      <w:r w:rsidRPr="003512BA">
        <w:t>.</w:t>
      </w:r>
    </w:p>
    <w:bookmarkEnd w:id="48"/>
    <w:p w14:paraId="35488FDB" w14:textId="77777777" w:rsidR="006B0E38" w:rsidRPr="007F2770" w:rsidRDefault="006B0E38" w:rsidP="006B0E38">
      <w:r w:rsidRPr="007F2770">
        <w:t>If the service-level-AA procedure is triggered for the established PDU session for UAS services with re-authentication purpose, and the SMF is provided by the UAS-NF with the successful UUAA-SM result, the SMF shall transmit a PDU SESSION MODIFICATION COMMAND message to the UE, where the PDU SESSION MODIFICATION COMMAND message shall include the Service-level-AA container IE containing:</w:t>
      </w:r>
    </w:p>
    <w:p w14:paraId="3BC3A73D" w14:textId="77777777" w:rsidR="006B0E38" w:rsidRPr="007F2770" w:rsidRDefault="006B0E38" w:rsidP="006B0E38">
      <w:pPr>
        <w:pStyle w:val="B1"/>
      </w:pPr>
      <w:r w:rsidRPr="007F2770">
        <w:t>a)</w:t>
      </w:r>
      <w:r w:rsidRPr="007F2770">
        <w:tab/>
        <w:t>the service-level-AA response with the value of SLAR field set to "Service level authentication and authorization was successful";</w:t>
      </w:r>
    </w:p>
    <w:p w14:paraId="5BF3B177" w14:textId="77777777" w:rsidR="006B0E38" w:rsidRPr="007F2770" w:rsidRDefault="006B0E38" w:rsidP="006B0E38">
      <w:pPr>
        <w:pStyle w:val="B1"/>
      </w:pPr>
      <w:r w:rsidRPr="007F2770">
        <w:t>b)</w:t>
      </w:r>
      <w:r w:rsidRPr="007F2770">
        <w:tab/>
        <w:t>if received the CAA-level UAV ID from the UAS-NF, the service-level device ID with the value set to the CAA-level UAV ID;</w:t>
      </w:r>
    </w:p>
    <w:p w14:paraId="2EEC080F" w14:textId="77777777" w:rsidR="006B0E38" w:rsidRPr="007F2770" w:rsidRDefault="006B0E38" w:rsidP="006B0E38">
      <w:pPr>
        <w:pStyle w:val="B1"/>
      </w:pPr>
      <w:r w:rsidRPr="007F2770">
        <w:t>c)</w:t>
      </w:r>
      <w:r w:rsidRPr="007F2770">
        <w:tab/>
        <w:t>if received a payload from the UAS-NF, the service-level-AA payload with the value set to the payload; and</w:t>
      </w:r>
    </w:p>
    <w:p w14:paraId="2FFDFB85" w14:textId="77777777" w:rsidR="006B0E38" w:rsidRPr="007F2770" w:rsidRDefault="006B0E38" w:rsidP="006B0E38">
      <w:pPr>
        <w:pStyle w:val="B1"/>
      </w:pPr>
      <w:r w:rsidRPr="007F2770">
        <w:t>d)</w:t>
      </w:r>
      <w:r w:rsidRPr="007F2770">
        <w:tab/>
        <w:t>if received a payload type associated with the payload, the service-level-AA payload type with the value set to the payload type.</w:t>
      </w:r>
    </w:p>
    <w:p w14:paraId="3DA6EF83" w14:textId="77777777" w:rsidR="006B0E38" w:rsidRPr="007F2770" w:rsidRDefault="006B0E38" w:rsidP="006B0E38">
      <w:r w:rsidRPr="007F2770">
        <w:t xml:space="preserve">If the SMF needs to provide new ECS configuration information to the UE and the UE has indicated support for ECS </w:t>
      </w:r>
      <w:r w:rsidRPr="007F2770">
        <w:rPr>
          <w:lang w:val="en-US"/>
        </w:rPr>
        <w:t xml:space="preserve">configuration information </w:t>
      </w:r>
      <w:r w:rsidRPr="007F2770">
        <w:t xml:space="preserve">provisioning in the PDU SESSION ESTABLISHMENT REQUEST message or while in S1 mode, then the SMF may include the Extended protocol configuration options IE in the PDU SESSION MODIFICATION COMMAND message with: </w:t>
      </w:r>
    </w:p>
    <w:p w14:paraId="483F5865" w14:textId="77777777" w:rsidR="006B0E38" w:rsidRPr="007F2770" w:rsidRDefault="006B0E38" w:rsidP="006B0E38">
      <w:pPr>
        <w:pStyle w:val="B1"/>
      </w:pPr>
      <w:r w:rsidRPr="007F2770">
        <w:lastRenderedPageBreak/>
        <w:t>-</w:t>
      </w:r>
      <w:r w:rsidRPr="007F2770">
        <w:tab/>
        <w:t>at least one of ECS IPv4 Address(es), ECS IPv6 Address(es), ECS FQDN(s);</w:t>
      </w:r>
    </w:p>
    <w:p w14:paraId="412EF26F" w14:textId="77777777" w:rsidR="006B0E38" w:rsidRPr="007F2770" w:rsidRDefault="006B0E38" w:rsidP="006B0E38">
      <w:pPr>
        <w:pStyle w:val="B1"/>
      </w:pPr>
      <w:r w:rsidRPr="007F2770">
        <w:t>-</w:t>
      </w:r>
      <w:r w:rsidRPr="007F2770">
        <w:tab/>
        <w:t>at least one associated ECSP identifier</w:t>
      </w:r>
      <w:bookmarkStart w:id="49" w:name="_Hlk102494125"/>
      <w:r w:rsidRPr="007F2770">
        <w:t>;and</w:t>
      </w:r>
    </w:p>
    <w:p w14:paraId="41175AB3" w14:textId="77777777" w:rsidR="006B0E38" w:rsidRPr="007F2770" w:rsidRDefault="006B0E38" w:rsidP="006B0E38">
      <w:pPr>
        <w:pStyle w:val="B1"/>
      </w:pPr>
      <w:r w:rsidRPr="007F2770">
        <w:t>-</w:t>
      </w:r>
      <w:r w:rsidRPr="007F2770">
        <w:tab/>
        <w:t>optionally, spatial validity conditions</w:t>
      </w:r>
      <w:bookmarkEnd w:id="49"/>
      <w:r w:rsidRPr="007F2770">
        <w:rPr>
          <w:lang w:val="en-US"/>
        </w:rPr>
        <w:t xml:space="preserve"> associated with the ECS address</w:t>
      </w:r>
      <w:r w:rsidRPr="007F2770">
        <w:t xml:space="preserve">; </w:t>
      </w:r>
    </w:p>
    <w:p w14:paraId="37FF5EB8" w14:textId="77777777" w:rsidR="006B0E38" w:rsidRPr="007F2770" w:rsidRDefault="006B0E38" w:rsidP="006B0E38">
      <w:pPr>
        <w:pStyle w:val="NO"/>
      </w:pPr>
      <w:r w:rsidRPr="007F2770">
        <w:t>NOTE </w:t>
      </w:r>
      <w:r>
        <w:t>10</w:t>
      </w:r>
      <w:r w:rsidRPr="007F2770">
        <w:t>:</w:t>
      </w:r>
      <w:r w:rsidRPr="007F2770">
        <w:tab/>
        <w:t>The IP address(es)</w:t>
      </w:r>
      <w:r>
        <w:t xml:space="preserve">, </w:t>
      </w:r>
      <w:r w:rsidRPr="007F2770">
        <w:t>FQDN(s)</w:t>
      </w:r>
      <w:r>
        <w:t>, or both</w:t>
      </w:r>
      <w:r w:rsidRPr="007F2770">
        <w:t xml:space="preserve"> are associated with the ECSP identifier and replace previously provided ECS configuration information associated with the same ECSP identifier, if any.</w:t>
      </w:r>
    </w:p>
    <w:p w14:paraId="5AE17C94" w14:textId="77777777" w:rsidR="006B0E38" w:rsidRPr="007F2770" w:rsidRDefault="006B0E38" w:rsidP="006B0E38">
      <w:r w:rsidRPr="007F2770">
        <w:t>If the SMF needs to provide DNS server address(es) to the UE and the UE has provided the DNS server IPv4 address request, the DNS server IPv6 address request or both of them, in the PDU SESSION ESTABLISHMENT REQUEST message or a PDU SESSION MODIFICATION REQUEST message, then the SMF shall include the Extended protocol configuration options IE in the PDU SESSION MODIFICATION COMMAND message with one or more DNS server IPv4 address(es), one or more DNS server IPv6 address(es) or both of them.</w:t>
      </w:r>
    </w:p>
    <w:p w14:paraId="17751B66" w14:textId="77777777" w:rsidR="006B0E38" w:rsidRPr="007F2770" w:rsidRDefault="006B0E38" w:rsidP="006B0E38">
      <w:r w:rsidRPr="007F2770">
        <w:t>If the SMF needs to trigger EAS rediscovery and the UE has indicated support of the EAS rediscovery in the PDU SESSION ESTABLISHMENT REQUEST message or the PDU SESSION MODIFICATION REQUEST message, then the SMF shall include the Extended protocol configuration options IE in the PDU SESSION MODIFICATION COMMAND message:</w:t>
      </w:r>
    </w:p>
    <w:p w14:paraId="02A8E589" w14:textId="77777777" w:rsidR="006B0E38" w:rsidRPr="007F2770" w:rsidRDefault="006B0E38" w:rsidP="006B0E38">
      <w:pPr>
        <w:pStyle w:val="B1"/>
      </w:pPr>
      <w:r w:rsidRPr="007F2770">
        <w:t>a)</w:t>
      </w:r>
      <w:r w:rsidRPr="007F2770">
        <w:tab/>
        <w:t>with the EAS rediscovery indication without indicated impact; or</w:t>
      </w:r>
    </w:p>
    <w:p w14:paraId="247A6534" w14:textId="77777777" w:rsidR="006B0E38" w:rsidRPr="007F2770" w:rsidRDefault="006B0E38" w:rsidP="006B0E38">
      <w:pPr>
        <w:pStyle w:val="B1"/>
      </w:pPr>
      <w:r w:rsidRPr="007F2770">
        <w:t>b)</w:t>
      </w:r>
      <w:r w:rsidRPr="007F2770">
        <w:tab/>
        <w:t>with the following:</w:t>
      </w:r>
    </w:p>
    <w:p w14:paraId="06894AB9" w14:textId="77777777" w:rsidR="006B0E38" w:rsidRPr="007F2770" w:rsidRDefault="006B0E38" w:rsidP="006B0E38">
      <w:pPr>
        <w:pStyle w:val="B2"/>
      </w:pPr>
      <w:r w:rsidRPr="007F2770">
        <w:t>1)</w:t>
      </w:r>
      <w:r w:rsidRPr="007F2770">
        <w:tab/>
        <w:t>one or more EAS rediscovery indication(s) with impacted EAS IPv4 address range, if the UE supports EAS rediscovery indication(s) with impacted EAS IPv4 address range;</w:t>
      </w:r>
    </w:p>
    <w:p w14:paraId="5C04429E" w14:textId="77777777" w:rsidR="006B0E38" w:rsidRPr="007F2770" w:rsidRDefault="006B0E38" w:rsidP="006B0E38">
      <w:pPr>
        <w:pStyle w:val="B2"/>
      </w:pPr>
      <w:r w:rsidRPr="007F2770">
        <w:t>2)</w:t>
      </w:r>
      <w:r w:rsidRPr="007F2770">
        <w:tab/>
        <w:t>one or more EAS rediscovery indication(s) with impacted EAS IPv6 address range, if the UE supports EAS rediscovery indication(s) with impacted EAS IPv6 address range;</w:t>
      </w:r>
    </w:p>
    <w:p w14:paraId="2A7C9612" w14:textId="77777777" w:rsidR="006B0E38" w:rsidRPr="007F2770" w:rsidRDefault="006B0E38" w:rsidP="006B0E38">
      <w:pPr>
        <w:pStyle w:val="B2"/>
      </w:pPr>
      <w:r w:rsidRPr="007F2770">
        <w:t>3)</w:t>
      </w:r>
      <w:r w:rsidRPr="007F2770">
        <w:tab/>
        <w:t>one or more EAS rediscovery indication(s) with impacted EAS FQDN, if the UE supports EAS rediscovery indication(s) with impacted EAS FQDN; or</w:t>
      </w:r>
    </w:p>
    <w:p w14:paraId="0895EEE2" w14:textId="77777777" w:rsidR="006B0E38" w:rsidRPr="007F2770" w:rsidRDefault="006B0E38" w:rsidP="006B0E38">
      <w:pPr>
        <w:pStyle w:val="B2"/>
      </w:pPr>
      <w:r w:rsidRPr="007F2770">
        <w:t>4)</w:t>
      </w:r>
      <w:r w:rsidRPr="007F2770">
        <w:tab/>
        <w:t>any combination of the above.</w:t>
      </w:r>
    </w:p>
    <w:p w14:paraId="7AFA0C5F" w14:textId="77777777" w:rsidR="006B0E38" w:rsidRDefault="006B0E38" w:rsidP="006B0E38">
      <w:r w:rsidRPr="007F2770">
        <w:t xml:space="preserve">When UE has requested P-CSCF IPv6 address or P-CSCF IPv4 address and the SMF has provided P-CSCF address(es) during the PDU session establishment procedure, if the network-requested PDU session modification procedure is triggered for P-CSCF restoration, the SMF shall </w:t>
      </w:r>
      <w:r w:rsidRPr="007F2770">
        <w:rPr>
          <w:rFonts w:hint="eastAsia"/>
          <w:lang w:eastAsia="zh-CN"/>
        </w:rPr>
        <w:t>include</w:t>
      </w:r>
      <w:r w:rsidRPr="007F2770">
        <w:t xml:space="preserve"> the P-CSCF IP address(es) in the Extended protocol configuration options IE in the PDU SESSION MODIFICATION COMMAND message as specified in subclause 5.8.2.2 of 3GPP TS 23.380 [54].</w:t>
      </w:r>
    </w:p>
    <w:p w14:paraId="65B98229" w14:textId="1ACA271F" w:rsidR="006B0E38" w:rsidDel="003149E5" w:rsidRDefault="006B0E38" w:rsidP="006B0E38">
      <w:pPr>
        <w:rPr>
          <w:del w:id="50" w:author="DANISH EHSAN HASHMI/System &amp; Security Standards /SRI-Bangalore/Staff Engineer/Samsung Electronics" w:date="2024-02-19T08:24:00Z"/>
        </w:rPr>
      </w:pPr>
      <w:r>
        <w:rPr>
          <w:lang w:eastAsia="ko-KR"/>
        </w:rPr>
        <w:t xml:space="preserve">If the S-NSSAI or the mapped S-NSSAI of the PDU session needs to be replaced and the SMF determines that the PDU session needs to be retained, the SMF shall include the Alternative S-NSSAI IE </w:t>
      </w:r>
      <w:r>
        <w:t>in the PDU SESSION MODIFICATION COMMAND message.</w:t>
      </w:r>
      <w:ins w:id="51" w:author="DANISH EHSAN HASHMI/System &amp; Security Standards /SRI-Bangalore/Staff Engineer/Samsung Electronics" w:date="2024-02-29T14:24:00Z">
        <w:r w:rsidR="007F6B25">
          <w:t xml:space="preserve"> </w:t>
        </w:r>
      </w:ins>
      <w:ins w:id="52" w:author="DANISH EHSAN HASHMI/System &amp; Security Standards /SRI-Bangalore/Staff Engineer/Samsung Electronics" w:date="2024-02-19T08:25:00Z">
        <w:r>
          <w:t>If</w:t>
        </w:r>
      </w:ins>
      <w:ins w:id="53" w:author="DANISH EHSAN HASHMI/System &amp; Security Standards /SRI-Bangalore/Staff Engineer/Samsung Electronics" w:date="2024-02-19T08:24:00Z">
        <w:r>
          <w:t xml:space="preserve"> </w:t>
        </w:r>
      </w:ins>
      <w:ins w:id="54" w:author="DANISH EHSAN HASHMI/System &amp; Security Standards /SRI-Bangalore/Staff Engineer/Samsung Electronics" w:date="2024-02-28T14:48:00Z">
        <w:r w:rsidR="009568AE">
          <w:t xml:space="preserve">the </w:t>
        </w:r>
      </w:ins>
      <w:ins w:id="55" w:author="DANISH EHSAN HASHMI/System &amp; Security Standards /SRI-Bangalore/Staff Engineer/Samsung Electronics" w:date="2024-02-19T08:24:00Z">
        <w:r w:rsidRPr="001A255F">
          <w:t>S-NSSAI which has been replaced is available</w:t>
        </w:r>
        <w:r w:rsidRPr="008F4141">
          <w:t xml:space="preserve"> </w:t>
        </w:r>
        <w:r>
          <w:t xml:space="preserve">and the </w:t>
        </w:r>
      </w:ins>
      <w:ins w:id="56" w:author="DANISH EHSAN HASHMI/System &amp; Security Standards /SRI-Bangalore/Staff Engineer/Samsung Electronics" w:date="2024-02-19T08:25:00Z">
        <w:r>
          <w:rPr>
            <w:lang w:eastAsia="ko-KR"/>
          </w:rPr>
          <w:t xml:space="preserve">SMF determines that the PDU session needs to be retained, the SMF </w:t>
        </w:r>
      </w:ins>
      <w:ins w:id="57" w:author="DANISH EHSAN HASHMI/System &amp; Security Standards /SRI-Bangalore/Staff Engineer/Samsung Electronics" w:date="2024-02-29T06:19:00Z">
        <w:r w:rsidR="00B260F9">
          <w:rPr>
            <w:lang w:eastAsia="ko-KR"/>
          </w:rPr>
          <w:t xml:space="preserve">include </w:t>
        </w:r>
        <w:r w:rsidR="00B260F9">
          <w:rPr>
            <w:lang w:eastAsia="zh-CN"/>
          </w:rPr>
          <w:t>S-NSSAI which has been replaced</w:t>
        </w:r>
        <w:r w:rsidR="00B260F9" w:rsidRPr="002164C9">
          <w:rPr>
            <w:lang w:eastAsia="zh-CN"/>
          </w:rPr>
          <w:t xml:space="preserve"> </w:t>
        </w:r>
      </w:ins>
      <w:ins w:id="58" w:author="DANISH EHSAN HASHMI/System &amp; Security Standards /SRI-Bangalore/Staff Engineer/Samsung Electronics" w:date="2024-02-19T08:25:00Z">
        <w:r>
          <w:t>in the PDU SESSION MODIFICATION COMMAND message</w:t>
        </w:r>
      </w:ins>
      <w:ins w:id="59" w:author="DANISH EHSAN HASHMI/System &amp; Security Standards /SRI-Bangalore/Staff Engineer/Samsung Electronics" w:date="2024-02-19T08:24:00Z">
        <w:r>
          <w:t>.</w:t>
        </w:r>
      </w:ins>
    </w:p>
    <w:p w14:paraId="18C33D3B" w14:textId="77777777" w:rsidR="006B0E38" w:rsidRPr="007F2770" w:rsidRDefault="006B0E38" w:rsidP="006B0E38">
      <w:r w:rsidRPr="008055DB">
        <w:t xml:space="preserve">If </w:t>
      </w:r>
      <w:r>
        <w:t xml:space="preserve">the SMF includes the </w:t>
      </w:r>
      <w:r w:rsidRPr="007F2770">
        <w:t>authorized QoS flow description</w:t>
      </w:r>
      <w:r>
        <w:t>s and</w:t>
      </w:r>
      <w:r w:rsidRPr="008055DB">
        <w:t xml:space="preserve"> the SMF determines to provide the N3QAI to the UE, the SMF shall include the N3QAI in the PDU SESSION MODIFICATION COMMAND message.</w:t>
      </w:r>
    </w:p>
    <w:p w14:paraId="1F85F26B" w14:textId="77777777" w:rsidR="00346376" w:rsidRPr="007F2770" w:rsidRDefault="00346376" w:rsidP="00346376">
      <w:pPr>
        <w:pStyle w:val="Heading4"/>
      </w:pPr>
      <w:bookmarkStart w:id="60" w:name="_Toc20232815"/>
      <w:bookmarkStart w:id="61" w:name="_Toc27746918"/>
      <w:bookmarkStart w:id="62" w:name="_Toc36213102"/>
      <w:bookmarkStart w:id="63" w:name="_Toc36657279"/>
      <w:bookmarkStart w:id="64" w:name="_Toc45286944"/>
      <w:bookmarkStart w:id="65" w:name="_Toc51948213"/>
      <w:bookmarkStart w:id="66" w:name="_Toc51949305"/>
      <w:bookmarkStart w:id="67" w:name="_Toc155372551"/>
      <w:r w:rsidRPr="007F2770">
        <w:t>6.3.3.2</w:t>
      </w:r>
      <w:r w:rsidRPr="007F2770">
        <w:tab/>
        <w:t>Network-requested PDU session release procedure initiation</w:t>
      </w:r>
      <w:bookmarkEnd w:id="60"/>
      <w:bookmarkEnd w:id="61"/>
      <w:bookmarkEnd w:id="62"/>
      <w:bookmarkEnd w:id="63"/>
      <w:bookmarkEnd w:id="64"/>
      <w:bookmarkEnd w:id="65"/>
      <w:bookmarkEnd w:id="66"/>
      <w:bookmarkEnd w:id="67"/>
    </w:p>
    <w:p w14:paraId="70B1A6DF" w14:textId="77777777" w:rsidR="00346376" w:rsidRPr="007F2770" w:rsidRDefault="00346376" w:rsidP="00346376">
      <w:r w:rsidRPr="007F2770">
        <w:t>In order to initiate the network-requested PDU session release procedure, the SMF shall create a PDU SESSION RELEASE COMMAND message.</w:t>
      </w:r>
    </w:p>
    <w:p w14:paraId="6A5BAC19" w14:textId="77777777" w:rsidR="00346376" w:rsidRPr="007F2770" w:rsidRDefault="00346376" w:rsidP="00346376">
      <w:r w:rsidRPr="007F2770">
        <w:rPr>
          <w:rFonts w:eastAsia="MS Mincho"/>
        </w:rPr>
        <w:t>T</w:t>
      </w:r>
      <w:r w:rsidRPr="007F2770">
        <w:t xml:space="preserve">he SMF shall set the </w:t>
      </w:r>
      <w:r w:rsidRPr="007F2770">
        <w:rPr>
          <w:rFonts w:hint="eastAsia"/>
          <w:lang w:eastAsia="zh-CN"/>
        </w:rPr>
        <w:t>5G</w:t>
      </w:r>
      <w:r w:rsidRPr="007F2770">
        <w:t>SM cause IE of the PDU SESSION RELEASE COMMAND message to indicate the reason for releasing the PDU session.</w:t>
      </w:r>
    </w:p>
    <w:p w14:paraId="59E63B48" w14:textId="77777777" w:rsidR="00346376" w:rsidRPr="007F2770" w:rsidRDefault="00346376" w:rsidP="00346376">
      <w:r w:rsidRPr="007F2770">
        <w:t xml:space="preserve">The </w:t>
      </w:r>
      <w:r w:rsidRPr="007F2770">
        <w:rPr>
          <w:rFonts w:hint="eastAsia"/>
          <w:lang w:eastAsia="zh-CN"/>
        </w:rPr>
        <w:t>5G</w:t>
      </w:r>
      <w:r w:rsidRPr="007F2770">
        <w:t xml:space="preserve">SM cause IE typically indicates one of the following </w:t>
      </w:r>
      <w:r w:rsidRPr="007F2770">
        <w:rPr>
          <w:rFonts w:hint="eastAsia"/>
          <w:lang w:eastAsia="zh-CN"/>
        </w:rPr>
        <w:t>5G</w:t>
      </w:r>
      <w:r w:rsidRPr="007F2770">
        <w:t>SM cause values:</w:t>
      </w:r>
    </w:p>
    <w:p w14:paraId="707D3130" w14:textId="77777777" w:rsidR="00346376" w:rsidRPr="007F2770" w:rsidRDefault="00346376" w:rsidP="00346376">
      <w:pPr>
        <w:pStyle w:val="B1"/>
      </w:pPr>
      <w:r w:rsidRPr="007F2770">
        <w:t>#8</w:t>
      </w:r>
      <w:r w:rsidRPr="007F2770">
        <w:tab/>
        <w:t>operator determined barring;</w:t>
      </w:r>
    </w:p>
    <w:p w14:paraId="0DD4FE32" w14:textId="77777777" w:rsidR="00346376" w:rsidRPr="007F2770" w:rsidRDefault="00346376" w:rsidP="00346376">
      <w:pPr>
        <w:pStyle w:val="B1"/>
      </w:pPr>
      <w:r w:rsidRPr="007F2770">
        <w:t>#26</w:t>
      </w:r>
      <w:r w:rsidRPr="007F2770">
        <w:tab/>
        <w:t>insufficient resources;</w:t>
      </w:r>
    </w:p>
    <w:p w14:paraId="3F286C1A" w14:textId="77777777" w:rsidR="00346376" w:rsidRPr="007F2770" w:rsidRDefault="00346376" w:rsidP="00346376">
      <w:pPr>
        <w:pStyle w:val="B1"/>
      </w:pPr>
      <w:r w:rsidRPr="007F2770">
        <w:t>#29</w:t>
      </w:r>
      <w:r w:rsidRPr="007F2770">
        <w:tab/>
        <w:t>user authentication or authorization failed;</w:t>
      </w:r>
    </w:p>
    <w:p w14:paraId="0CC7F42B" w14:textId="77777777" w:rsidR="00346376" w:rsidRPr="007F2770" w:rsidRDefault="00346376" w:rsidP="00346376">
      <w:pPr>
        <w:pStyle w:val="B1"/>
      </w:pPr>
      <w:r w:rsidRPr="007F2770">
        <w:lastRenderedPageBreak/>
        <w:t>#36</w:t>
      </w:r>
      <w:r w:rsidRPr="007F2770">
        <w:tab/>
        <w:t>regular deactivation;</w:t>
      </w:r>
    </w:p>
    <w:p w14:paraId="6DEEDD7A" w14:textId="77777777" w:rsidR="00346376" w:rsidRPr="007F2770" w:rsidRDefault="00346376" w:rsidP="00346376">
      <w:pPr>
        <w:pStyle w:val="B1"/>
      </w:pPr>
      <w:r w:rsidRPr="007F2770">
        <w:t>#38</w:t>
      </w:r>
      <w:r w:rsidRPr="007F2770">
        <w:tab/>
        <w:t>network failure;</w:t>
      </w:r>
    </w:p>
    <w:p w14:paraId="7FB37293" w14:textId="77777777" w:rsidR="00346376" w:rsidRPr="007F2770" w:rsidRDefault="00346376" w:rsidP="00346376">
      <w:pPr>
        <w:pStyle w:val="B1"/>
      </w:pPr>
      <w:r w:rsidRPr="007F2770">
        <w:t>#39</w:t>
      </w:r>
      <w:r w:rsidRPr="007F2770">
        <w:tab/>
        <w:t>reactivation requested;</w:t>
      </w:r>
    </w:p>
    <w:p w14:paraId="223F68EA" w14:textId="77777777" w:rsidR="00346376" w:rsidRPr="007F2770" w:rsidRDefault="00346376" w:rsidP="00346376">
      <w:pPr>
        <w:pStyle w:val="B1"/>
      </w:pPr>
      <w:r w:rsidRPr="007F2770">
        <w:t>#46</w:t>
      </w:r>
      <w:r w:rsidRPr="007F2770">
        <w:tab/>
        <w:t>out of LADN service area;</w:t>
      </w:r>
    </w:p>
    <w:p w14:paraId="75A8A80E" w14:textId="77777777" w:rsidR="00346376" w:rsidRPr="007F2770" w:rsidRDefault="00346376" w:rsidP="00346376">
      <w:pPr>
        <w:pStyle w:val="B1"/>
        <w:rPr>
          <w:lang w:eastAsia="zh-CN"/>
        </w:rPr>
      </w:pPr>
      <w:r w:rsidRPr="007F2770">
        <w:t>#67</w:t>
      </w:r>
      <w:r w:rsidRPr="007F2770">
        <w:tab/>
        <w:t>insufficient resources</w:t>
      </w:r>
      <w:r w:rsidRPr="007F2770">
        <w:rPr>
          <w:rFonts w:hint="eastAsia"/>
        </w:rPr>
        <w:t xml:space="preserve"> for specific slice and DNN</w:t>
      </w:r>
      <w:r w:rsidRPr="007F2770">
        <w:t>;</w:t>
      </w:r>
    </w:p>
    <w:p w14:paraId="62441320" w14:textId="77777777" w:rsidR="00346376" w:rsidRPr="007F2770" w:rsidRDefault="00346376" w:rsidP="00346376">
      <w:pPr>
        <w:pStyle w:val="B1"/>
      </w:pPr>
      <w:r w:rsidRPr="007F2770">
        <w:t>#69</w:t>
      </w:r>
      <w:r w:rsidRPr="007F2770">
        <w:rPr>
          <w:rFonts w:hint="eastAsia"/>
          <w:lang w:eastAsia="zh-CN"/>
        </w:rPr>
        <w:tab/>
      </w:r>
      <w:r w:rsidRPr="007F2770">
        <w:t>insufficient resources</w:t>
      </w:r>
      <w:r w:rsidRPr="007F2770">
        <w:rPr>
          <w:rFonts w:hint="eastAsia"/>
        </w:rPr>
        <w:t xml:space="preserve"> for specific slice</w:t>
      </w:r>
      <w:r w:rsidRPr="007F2770">
        <w:t>.</w:t>
      </w:r>
    </w:p>
    <w:p w14:paraId="689E9E25" w14:textId="38B52029" w:rsidR="00346376" w:rsidRDefault="00346376" w:rsidP="00346376">
      <w:r w:rsidRPr="007F2770">
        <w:t xml:space="preserve">If the selected SSC mode of the PDU session is "SSC mode 2" and the SMF requests the </w:t>
      </w:r>
      <w:r w:rsidRPr="007F2770">
        <w:rPr>
          <w:rFonts w:eastAsia="MS Mincho"/>
        </w:rPr>
        <w:t xml:space="preserve">relocation of SSC mode 2 </w:t>
      </w:r>
      <w:r w:rsidRPr="007F2770">
        <w:rPr>
          <w:lang w:eastAsia="ko-KR"/>
        </w:rPr>
        <w:t>PDU session anchor</w:t>
      </w:r>
      <w:r w:rsidRPr="007F2770">
        <w:rPr>
          <w:rFonts w:hint="eastAsia"/>
          <w:lang w:eastAsia="ko-KR"/>
        </w:rPr>
        <w:t xml:space="preserve"> </w:t>
      </w:r>
      <w:r w:rsidRPr="007F2770">
        <w:rPr>
          <w:lang w:eastAsia="ko-KR"/>
        </w:rPr>
        <w:t>with different PDU sessions</w:t>
      </w:r>
      <w:r w:rsidRPr="007F2770">
        <w:t xml:space="preserve"> as specified in 3GPP TS 23.502 [9], the SMF shall include 5GSM cause #39 "reactivation requested".</w:t>
      </w:r>
      <w:r w:rsidRPr="00972E5F">
        <w:t xml:space="preserve"> </w:t>
      </w:r>
      <w:r>
        <w:t>If the selected SSC mode of the PDU session is "SSC mode 2" or "SSC mode 1", the S-NSSAI or the mapped S-NSSAI of the PDU session needs to be replaced, the SMF shall include the Alternative S-NSSAI IE and 5GSM cause #39 "reactivation requested" in the PDU SESSION RELEASE COMMAND message.</w:t>
      </w:r>
      <w:ins w:id="68" w:author="DANISH EHSAN HASHMI/System &amp; Security Standards /SRI-Bangalore/Staff Engineer/Samsung Electronics" w:date="2024-02-19T08:27:00Z">
        <w:r w:rsidRPr="003149E5">
          <w:t xml:space="preserve"> </w:t>
        </w:r>
      </w:ins>
      <w:ins w:id="69" w:author="DANISH EHSAN HASHMI/System &amp; Security Standards /SRI-Bangalore/Staff Engineer/Samsung Electronics" w:date="2024-02-19T08:28:00Z">
        <w:r>
          <w:t>If the selected SSC mode of the PDU session is "SSC mode 2" or "SSC mode 1"</w:t>
        </w:r>
      </w:ins>
      <w:ins w:id="70" w:author="DANISH EHSAN HASHMI/System &amp; Security Standards /SRI-Bangalore/Staff Engineer/Samsung Electronics" w:date="2024-02-19T08:27:00Z">
        <w:r>
          <w:t xml:space="preserve">, </w:t>
        </w:r>
        <w:r w:rsidRPr="001A255F">
          <w:t>S-NSSAI which has been replaced is available</w:t>
        </w:r>
        <w:r w:rsidRPr="008F4141">
          <w:t xml:space="preserve"> </w:t>
        </w:r>
        <w:r>
          <w:t xml:space="preserve">and the </w:t>
        </w:r>
        <w:r w:rsidRPr="008F4141">
          <w:t xml:space="preserve">SMF </w:t>
        </w:r>
        <w:r>
          <w:t>determines that the PDU session needs to be re-est</w:t>
        </w:r>
        <w:r w:rsidR="00BB4D09">
          <w:t xml:space="preserve">ablished on the </w:t>
        </w:r>
      </w:ins>
      <w:ins w:id="71" w:author="DANISH EHSAN HASHMI/System &amp; Security Standards /SRI-Bangalore/Staff Engineer/Samsung Electronics" w:date="2024-02-29T06:20:00Z">
        <w:r w:rsidR="00BB4D09">
          <w:rPr>
            <w:lang w:eastAsia="zh-CN"/>
          </w:rPr>
          <w:t>S-NSSAI which has been replaced</w:t>
        </w:r>
      </w:ins>
      <w:ins w:id="72" w:author="DANISH EHSAN HASHMI/System &amp; Security Standards /SRI-Bangalore/Staff Engineer/Samsung Electronics" w:date="2024-02-19T08:27:00Z">
        <w:r w:rsidRPr="008F4141">
          <w:t xml:space="preserve">, the SMF </w:t>
        </w:r>
        <w:r>
          <w:t>shall include</w:t>
        </w:r>
        <w:r w:rsidRPr="008F4141">
          <w:t xml:space="preserve"> </w:t>
        </w:r>
        <w:r>
          <w:t>and 5GSM cause #39</w:t>
        </w:r>
        <w:r w:rsidRPr="007F2770">
          <w:t> </w:t>
        </w:r>
        <w:r w:rsidRPr="0042506B">
          <w:t>"reactivation requested"</w:t>
        </w:r>
        <w:r>
          <w:t xml:space="preserve"> and </w:t>
        </w:r>
      </w:ins>
      <w:ins w:id="73" w:author="DANISH EHSAN HASHMI/System &amp; Security Standards /SRI-Bangalore/Staff Engineer/Samsung Electronics" w:date="2024-02-29T06:20:00Z">
        <w:r w:rsidR="00BB4D09">
          <w:rPr>
            <w:lang w:eastAsia="zh-CN"/>
          </w:rPr>
          <w:t>S-NSSAI which has been replaced</w:t>
        </w:r>
      </w:ins>
      <w:ins w:id="74" w:author="DANISH EHSAN HASHMI/System &amp; Security Standards /SRI-Bangalore/Staff Engineer/Samsung Electronics" w:date="2024-02-19T08:27:00Z">
        <w:r>
          <w:t xml:space="preserve"> </w:t>
        </w:r>
        <w:r w:rsidRPr="008F4141">
          <w:t xml:space="preserve">in the </w:t>
        </w:r>
      </w:ins>
      <w:ins w:id="75" w:author="DANISH EHSAN HASHMI/System &amp; Security Standards /SRI-Bangalore/Staff Engineer/Samsung Electronics" w:date="2024-02-19T08:29:00Z">
        <w:r>
          <w:t>PDU SESSION RELEASE COMMAND</w:t>
        </w:r>
      </w:ins>
      <w:ins w:id="76" w:author="DANISH EHSAN HASHMI/System &amp; Security Standards /SRI-Bangalore/Staff Engineer/Samsung Electronics" w:date="2024-02-19T08:27:00Z">
        <w:r>
          <w:t>.</w:t>
        </w:r>
      </w:ins>
    </w:p>
    <w:p w14:paraId="2825E462" w14:textId="77777777" w:rsidR="00346376" w:rsidRPr="00294B40" w:rsidRDefault="00346376" w:rsidP="00346376">
      <w:pPr>
        <w:pStyle w:val="NO"/>
        <w:rPr>
          <w:lang w:val="en-US"/>
        </w:rPr>
      </w:pPr>
      <w:r w:rsidRPr="007F2770">
        <w:t>NOTE </w:t>
      </w:r>
      <w:r>
        <w:t>1</w:t>
      </w:r>
      <w:r w:rsidRPr="007F2770">
        <w:rPr>
          <w:lang w:val="en-US"/>
        </w:rPr>
        <w:t>:</w:t>
      </w:r>
      <w:r w:rsidRPr="007F2770">
        <w:rPr>
          <w:lang w:val="en-US"/>
        </w:rPr>
        <w:tab/>
      </w:r>
      <w:r>
        <w:t>T</w:t>
      </w:r>
      <w:r w:rsidRPr="007F2770">
        <w:t xml:space="preserve">he </w:t>
      </w:r>
      <w:r w:rsidRPr="00A77F5F">
        <w:rPr>
          <w:rFonts w:eastAsia="MS Mincho"/>
        </w:rPr>
        <w:t>relocation of SSC mode 2 PDU session anchor with different PDU sessions</w:t>
      </w:r>
      <w:r>
        <w:rPr>
          <w:lang w:eastAsia="ko-KR"/>
        </w:rPr>
        <w:t xml:space="preserve"> can also be initiated by the SMF</w:t>
      </w:r>
      <w:r w:rsidRPr="00E62BDE">
        <w:t xml:space="preserve"> </w:t>
      </w:r>
      <w:r>
        <w:t>i</w:t>
      </w:r>
      <w:r w:rsidRPr="00E62BDE">
        <w:t xml:space="preserve">n </w:t>
      </w:r>
      <w:r w:rsidRPr="00F22A27">
        <w:t>case of the SMF is requested by the AMF to release the PDU session due to the network slice instance of the PDU session is chang</w:t>
      </w:r>
      <w:r>
        <w:t xml:space="preserve">ed </w:t>
      </w:r>
      <w:r w:rsidRPr="007F2770">
        <w:t>as specified in subclause </w:t>
      </w:r>
      <w:r w:rsidRPr="00E62BDE">
        <w:t>5.15.5.3</w:t>
      </w:r>
      <w:r w:rsidRPr="007F2770">
        <w:t xml:space="preserve"> of 3GPP TS 23.501 [8]</w:t>
      </w:r>
      <w:r>
        <w:t xml:space="preserve">. </w:t>
      </w:r>
    </w:p>
    <w:p w14:paraId="50B74F81" w14:textId="77777777" w:rsidR="00346376" w:rsidRPr="007F2770" w:rsidRDefault="00346376" w:rsidP="00346376">
      <w:r w:rsidRPr="007F2770">
        <w:t>If the network-requested PDU session release procedure is triggered by a UE-requested PDU session release procedure, the SMF shall set the PTI IE of the PDU SESSION RELEASE COMMAND message to the PTI of the PDU SESSION RELEASE REQUEST message received as part of the UE-requested PDU session release procedure and shall not include the Access type IE in the PDU SESSION RELEASE COMMAND.</w:t>
      </w:r>
    </w:p>
    <w:p w14:paraId="2371E1C8" w14:textId="77777777" w:rsidR="00346376" w:rsidRPr="007F2770" w:rsidRDefault="00346376" w:rsidP="00346376">
      <w:r w:rsidRPr="007F2770">
        <w:t>If the network-requested PDU session release procedure is not triggered by a UE-requested PDU session release procedure, the SMF shall set the PTI IE of the PDU SESSION RELEASE COMMAND message to "No procedure transaction identity assigned".</w:t>
      </w:r>
    </w:p>
    <w:p w14:paraId="62EF67EE" w14:textId="77777777" w:rsidR="00346376" w:rsidRPr="007F2770" w:rsidRDefault="00346376" w:rsidP="00346376">
      <w:r w:rsidRPr="007F2770">
        <w:t>If the PDU session ID included in PDU SESSION RELEASE COMMAND message is associated with one or more multicast MBS sessions and either the Access type IE is not included or the Access type IE indicates "3GPP access", the SMF shall consider the UE as removed from the associated multicast MBS sessions.</w:t>
      </w:r>
    </w:p>
    <w:p w14:paraId="15731118" w14:textId="77777777" w:rsidR="00346376" w:rsidRPr="007F2770" w:rsidRDefault="00346376" w:rsidP="00346376">
      <w:r w:rsidRPr="007F2770">
        <w:t>Based on the local policy and user's subscription data, if the SMF d</w:t>
      </w:r>
      <w:r w:rsidRPr="007F2770">
        <w:rPr>
          <w:rFonts w:hint="eastAsia"/>
          <w:lang w:eastAsia="zh-CN"/>
        </w:rPr>
        <w:t>ecides</w:t>
      </w:r>
      <w:r w:rsidRPr="007F2770">
        <w:t xml:space="preserve"> to release the PDU session after determining:</w:t>
      </w:r>
    </w:p>
    <w:p w14:paraId="7A639451" w14:textId="77777777" w:rsidR="00346376" w:rsidRPr="007F2770" w:rsidRDefault="00346376" w:rsidP="00346376">
      <w:pPr>
        <w:pStyle w:val="B1"/>
        <w:rPr>
          <w:lang w:val="en-US"/>
        </w:rPr>
      </w:pPr>
      <w:r w:rsidRPr="007F2770">
        <w:t>a)</w:t>
      </w:r>
      <w:r w:rsidRPr="007F2770">
        <w:tab/>
        <w:t xml:space="preserve">the UE has moved between a </w:t>
      </w:r>
      <w:r w:rsidRPr="007F2770">
        <w:rPr>
          <w:rFonts w:hint="eastAsia"/>
          <w:lang w:eastAsia="zh-CN"/>
        </w:rPr>
        <w:t xml:space="preserve">tracking area </w:t>
      </w:r>
      <w:r w:rsidRPr="007F2770">
        <w:rPr>
          <w:lang w:eastAsia="zh-CN"/>
        </w:rPr>
        <w:t xml:space="preserve">in </w:t>
      </w:r>
      <w:r w:rsidRPr="007F2770">
        <w:t>NB-N1 mode and a tracking area in WB-N1 mode</w:t>
      </w:r>
      <w:r w:rsidRPr="007F2770">
        <w:rPr>
          <w:lang w:val="en-US"/>
        </w:rPr>
        <w:t>;</w:t>
      </w:r>
    </w:p>
    <w:p w14:paraId="593DD605" w14:textId="77777777" w:rsidR="00346376" w:rsidRPr="007F2770" w:rsidRDefault="00346376" w:rsidP="00346376">
      <w:pPr>
        <w:pStyle w:val="B1"/>
        <w:rPr>
          <w:lang w:val="en-US"/>
        </w:rPr>
      </w:pPr>
      <w:r w:rsidRPr="007F2770">
        <w:t>b)</w:t>
      </w:r>
      <w:r w:rsidRPr="007F2770">
        <w:tab/>
        <w:t xml:space="preserve">the UE has moved between a </w:t>
      </w:r>
      <w:r w:rsidRPr="007F2770">
        <w:rPr>
          <w:rFonts w:hint="eastAsia"/>
          <w:lang w:eastAsia="zh-CN"/>
        </w:rPr>
        <w:t xml:space="preserve">tracking area </w:t>
      </w:r>
      <w:r w:rsidRPr="007F2770">
        <w:rPr>
          <w:lang w:eastAsia="zh-CN"/>
        </w:rPr>
        <w:t xml:space="preserve">in </w:t>
      </w:r>
      <w:r w:rsidRPr="007F2770">
        <w:t>NB-S1 mode and a tracking area in WB-N1 mode</w:t>
      </w:r>
      <w:r w:rsidRPr="007F2770">
        <w:rPr>
          <w:lang w:val="en-US"/>
        </w:rPr>
        <w:t>;</w:t>
      </w:r>
    </w:p>
    <w:p w14:paraId="34485B8E" w14:textId="77777777" w:rsidR="00346376" w:rsidRPr="007F2770" w:rsidRDefault="00346376" w:rsidP="00346376">
      <w:pPr>
        <w:pStyle w:val="B1"/>
      </w:pPr>
      <w:r w:rsidRPr="007F2770">
        <w:t>c)</w:t>
      </w:r>
      <w:r w:rsidRPr="007F2770">
        <w:tab/>
        <w:t xml:space="preserve">the UE has moved between a </w:t>
      </w:r>
      <w:r w:rsidRPr="007F2770">
        <w:rPr>
          <w:rFonts w:hint="eastAsia"/>
          <w:lang w:eastAsia="zh-CN"/>
        </w:rPr>
        <w:t xml:space="preserve">tracking area </w:t>
      </w:r>
      <w:r w:rsidRPr="007F2770">
        <w:rPr>
          <w:lang w:eastAsia="zh-CN"/>
        </w:rPr>
        <w:t xml:space="preserve">in </w:t>
      </w:r>
      <w:r w:rsidRPr="007F2770">
        <w:t>WB-S1 mode and a tracking area in NB-N1 mode; or</w:t>
      </w:r>
    </w:p>
    <w:p w14:paraId="56ED12FA" w14:textId="77777777" w:rsidR="00346376" w:rsidRPr="007F2770" w:rsidRDefault="00346376" w:rsidP="00346376">
      <w:pPr>
        <w:pStyle w:val="B1"/>
        <w:rPr>
          <w:lang w:val="en-US"/>
        </w:rPr>
      </w:pPr>
      <w:r w:rsidRPr="007F2770">
        <w:t>d)</w:t>
      </w:r>
      <w:r w:rsidRPr="007F2770">
        <w:tab/>
        <w:t>a PDU session is not only for</w:t>
      </w:r>
      <w:r w:rsidRPr="007F2770">
        <w:rPr>
          <w:lang w:eastAsia="zh-CN"/>
        </w:rPr>
        <w:t xml:space="preserve"> control plane CIoT 5GS optimization any more</w:t>
      </w:r>
      <w:r w:rsidRPr="007F2770">
        <w:rPr>
          <w:lang w:val="en-US"/>
        </w:rPr>
        <w:t>,</w:t>
      </w:r>
    </w:p>
    <w:p w14:paraId="5FFDEA18" w14:textId="77777777" w:rsidR="00346376" w:rsidRPr="007F2770" w:rsidRDefault="00346376" w:rsidP="00346376">
      <w:r w:rsidRPr="007F2770">
        <w:t>the SMF shall:</w:t>
      </w:r>
    </w:p>
    <w:p w14:paraId="2B0A7C6D" w14:textId="77777777" w:rsidR="00346376" w:rsidRPr="007F2770" w:rsidRDefault="00346376" w:rsidP="00346376">
      <w:pPr>
        <w:pStyle w:val="B1"/>
        <w:rPr>
          <w:lang w:val="en-US"/>
        </w:rPr>
      </w:pPr>
      <w:r w:rsidRPr="007F2770">
        <w:t>a)</w:t>
      </w:r>
      <w:r w:rsidRPr="007F2770">
        <w:tab/>
        <w:t>include the 5GSM cause value #39 "reactivation requested" in the 5GSM cause IE of the PDU SESSION RELEASE COMMAND message</w:t>
      </w:r>
      <w:r w:rsidRPr="007F2770">
        <w:rPr>
          <w:lang w:val="en-US"/>
        </w:rPr>
        <w:t>; or</w:t>
      </w:r>
    </w:p>
    <w:p w14:paraId="4C54360B" w14:textId="77777777" w:rsidR="00346376" w:rsidRPr="007F2770" w:rsidRDefault="00346376" w:rsidP="00346376">
      <w:pPr>
        <w:pStyle w:val="B1"/>
        <w:rPr>
          <w:lang w:val="en-US"/>
        </w:rPr>
      </w:pPr>
      <w:r w:rsidRPr="007F2770">
        <w:t>b)</w:t>
      </w:r>
      <w:r w:rsidRPr="007F2770">
        <w:tab/>
        <w:t>include a 5GSM cause value other than #39 "reactivation requested" in the 5GSM cause IE of the PDU SESSION RELEASE COMMAND message</w:t>
      </w:r>
      <w:r w:rsidRPr="007F2770">
        <w:rPr>
          <w:lang w:val="en-US"/>
        </w:rPr>
        <w:t>.</w:t>
      </w:r>
    </w:p>
    <w:p w14:paraId="55AA12AB" w14:textId="77777777" w:rsidR="00346376" w:rsidRPr="007F2770" w:rsidRDefault="00346376" w:rsidP="00346376">
      <w:pPr>
        <w:pStyle w:val="NO"/>
      </w:pPr>
      <w:r w:rsidRPr="007F2770">
        <w:rPr>
          <w:rFonts w:eastAsia="Malgun Gothic"/>
        </w:rPr>
        <w:t>NOTE</w:t>
      </w:r>
      <w:r>
        <w:rPr>
          <w:rFonts w:eastAsia="Malgun Gothic"/>
        </w:rPr>
        <w:t> 2</w:t>
      </w:r>
      <w:r w:rsidRPr="007F2770">
        <w:rPr>
          <w:rFonts w:eastAsia="Malgun Gothic"/>
        </w:rPr>
        <w:t>:</w:t>
      </w:r>
      <w:r w:rsidRPr="007F2770">
        <w:rPr>
          <w:rFonts w:eastAsia="Malgun Gothic"/>
        </w:rPr>
        <w:tab/>
        <w:t xml:space="preserve">The included </w:t>
      </w:r>
      <w:r w:rsidRPr="007F2770">
        <w:t>5GSM cause value is up to the network implementation.</w:t>
      </w:r>
    </w:p>
    <w:p w14:paraId="789B1FAE" w14:textId="77777777" w:rsidR="00346376" w:rsidRPr="007F2770" w:rsidRDefault="00346376" w:rsidP="00346376">
      <w:pPr>
        <w:rPr>
          <w:lang w:eastAsia="zh-CN"/>
        </w:rPr>
      </w:pPr>
      <w:r w:rsidRPr="007F2770">
        <w:t>If the SMF receive</w:t>
      </w:r>
      <w:r w:rsidRPr="007F2770">
        <w:rPr>
          <w:rFonts w:hint="eastAsia"/>
          <w:lang w:eastAsia="zh-CN"/>
        </w:rPr>
        <w:t>s</w:t>
      </w:r>
      <w:r w:rsidRPr="007F2770">
        <w:t xml:space="preserve"> UE presence in LADN service area from the AMF indicating that the UE is out of </w:t>
      </w:r>
      <w:r w:rsidRPr="007F2770">
        <w:rPr>
          <w:rFonts w:hint="eastAsia"/>
          <w:lang w:eastAsia="zh-CN"/>
        </w:rPr>
        <w:t xml:space="preserve">the </w:t>
      </w:r>
      <w:r w:rsidRPr="007F2770">
        <w:t>LADN service area and the SMF d</w:t>
      </w:r>
      <w:r w:rsidRPr="007F2770">
        <w:rPr>
          <w:rFonts w:hint="eastAsia"/>
          <w:lang w:eastAsia="zh-CN"/>
        </w:rPr>
        <w:t>ecides</w:t>
      </w:r>
      <w:r w:rsidRPr="007F2770">
        <w:t xml:space="preserve"> to release the PDU session, the SMF shall include the 5GSM cause value #46 "out of LADN service area" in the 5GSM cause IE of the PDU SESSION RELEASE COMMAND message.</w:t>
      </w:r>
      <w:r w:rsidRPr="007F2770">
        <w:rPr>
          <w:rFonts w:hint="eastAsia"/>
          <w:lang w:eastAsia="zh-CN"/>
        </w:rPr>
        <w:t xml:space="preserve"> </w:t>
      </w:r>
      <w:r w:rsidRPr="007F2770">
        <w:rPr>
          <w:lang w:eastAsia="zh-CN"/>
        </w:rPr>
        <w:t>U</w:t>
      </w:r>
      <w:r w:rsidRPr="007F2770">
        <w:rPr>
          <w:rFonts w:hint="eastAsia"/>
          <w:lang w:eastAsia="zh-CN"/>
        </w:rPr>
        <w:t xml:space="preserve">pon receipt of the </w:t>
      </w:r>
      <w:r w:rsidRPr="007F2770">
        <w:t>5GSM cause value #46 "out of LADN service area" in the 5GSM cause IE of the PDU SESSION RELEASE COMMAN</w:t>
      </w:r>
      <w:r w:rsidRPr="007F2770">
        <w:rPr>
          <w:rFonts w:hint="eastAsia"/>
          <w:lang w:eastAsia="zh-CN"/>
        </w:rPr>
        <w:t>D</w:t>
      </w:r>
      <w:r w:rsidRPr="007F2770">
        <w:t xml:space="preserve"> message</w:t>
      </w:r>
      <w:r w:rsidRPr="007F2770">
        <w:rPr>
          <w:rFonts w:hint="eastAsia"/>
          <w:lang w:eastAsia="zh-CN"/>
        </w:rPr>
        <w:t>, the UE shall release the PDU session.</w:t>
      </w:r>
    </w:p>
    <w:p w14:paraId="721B5630" w14:textId="77777777" w:rsidR="00346376" w:rsidRPr="007F2770" w:rsidRDefault="00346376" w:rsidP="00346376">
      <w:r w:rsidRPr="007F2770">
        <w:lastRenderedPageBreak/>
        <w:t xml:space="preserve">The </w:t>
      </w:r>
      <w:r w:rsidRPr="007F2770">
        <w:rPr>
          <w:rFonts w:hint="eastAsia"/>
        </w:rPr>
        <w:t>SMF</w:t>
      </w:r>
      <w:r w:rsidRPr="007F2770">
        <w:t xml:space="preserve"> may include a Back-off timer value IE in the PDU SESSION RELEASE COMMAND message when the 5GSM cause value #26 "insufficient resources" is included in the PDU SESSION RELEASE COMMAND message. If the </w:t>
      </w:r>
      <w:r w:rsidRPr="007F2770">
        <w:rPr>
          <w:rFonts w:hint="eastAsia"/>
        </w:rPr>
        <w:t>5G</w:t>
      </w:r>
      <w:r w:rsidRPr="007F2770">
        <w:t xml:space="preserve">SM cause value is #26 "insufficient resources" and the PDU SESSION RELEASE COMMAND message is sent to </w:t>
      </w:r>
      <w:r w:rsidRPr="007F2770">
        <w:rPr>
          <w:rFonts w:hint="eastAsia"/>
        </w:rPr>
        <w:t>a UE configured</w:t>
      </w:r>
      <w:r w:rsidRPr="007F2770">
        <w:t xml:space="preserve"> for high priority access in selected PLMN</w:t>
      </w:r>
      <w:r w:rsidRPr="007F2770">
        <w:rPr>
          <w:rFonts w:hint="eastAsia"/>
        </w:rPr>
        <w:t xml:space="preserve"> </w:t>
      </w:r>
      <w:r w:rsidRPr="007F2770">
        <w:rPr>
          <w:noProof/>
          <w:lang w:val="en-US"/>
        </w:rPr>
        <w:t xml:space="preserve">or SNPN </w:t>
      </w:r>
      <w:r w:rsidRPr="007F2770">
        <w:rPr>
          <w:rFonts w:hint="eastAsia"/>
        </w:rPr>
        <w:t xml:space="preserve">or the </w:t>
      </w:r>
      <w:r w:rsidRPr="007F2770">
        <w:t>request type was set to "initial emergency request" or "</w:t>
      </w:r>
      <w:r w:rsidRPr="007F2770">
        <w:rPr>
          <w:lang w:eastAsia="ko-KR"/>
        </w:rPr>
        <w:t>e</w:t>
      </w:r>
      <w:r w:rsidRPr="007F2770">
        <w:rPr>
          <w:rFonts w:hint="eastAsia"/>
          <w:lang w:eastAsia="ko-KR"/>
        </w:rPr>
        <w:t xml:space="preserve">xisting </w:t>
      </w:r>
      <w:r w:rsidRPr="007F2770">
        <w:rPr>
          <w:lang w:eastAsia="ko-KR"/>
        </w:rPr>
        <w:t>emergency PDU session</w:t>
      </w:r>
      <w:r w:rsidRPr="007F2770">
        <w:t>"</w:t>
      </w:r>
      <w:r w:rsidRPr="007F2770">
        <w:rPr>
          <w:rFonts w:hint="eastAsia"/>
        </w:rPr>
        <w:t xml:space="preserve"> </w:t>
      </w:r>
      <w:r w:rsidRPr="007F2770">
        <w:rPr>
          <w:lang w:eastAsia="ja-JP"/>
        </w:rPr>
        <w:t>for the establishment of the PDU session</w:t>
      </w:r>
      <w:r w:rsidRPr="007F2770">
        <w:t>, the network shall not include a Back-off timer value IE.</w:t>
      </w:r>
    </w:p>
    <w:p w14:paraId="1DC65292" w14:textId="77777777" w:rsidR="00346376" w:rsidRPr="007F2770" w:rsidRDefault="00346376" w:rsidP="00346376">
      <w:r w:rsidRPr="007F2770">
        <w:t xml:space="preserve">The </w:t>
      </w:r>
      <w:r w:rsidRPr="007F2770">
        <w:rPr>
          <w:rFonts w:hint="eastAsia"/>
        </w:rPr>
        <w:t>SMF</w:t>
      </w:r>
      <w:r w:rsidRPr="007F2770">
        <w:t xml:space="preserve"> may include a Back-off timer value IE in the PDU SESSION RELEASE COMMAND message when the 5GSM cause value #67 "insufficient resources</w:t>
      </w:r>
      <w:r w:rsidRPr="007F2770">
        <w:rPr>
          <w:rFonts w:hint="eastAsia"/>
        </w:rPr>
        <w:t xml:space="preserve"> for specific slice and DNN</w:t>
      </w:r>
      <w:r w:rsidRPr="007F2770">
        <w:t xml:space="preserve">" is included in the PDU SESSION RELEASE COMMAND message. If the </w:t>
      </w:r>
      <w:r w:rsidRPr="007F2770">
        <w:rPr>
          <w:rFonts w:hint="eastAsia"/>
        </w:rPr>
        <w:t>5G</w:t>
      </w:r>
      <w:r w:rsidRPr="007F2770">
        <w:t>SM cause value is #67 "insufficient resources</w:t>
      </w:r>
      <w:r w:rsidRPr="007F2770">
        <w:rPr>
          <w:rFonts w:hint="eastAsia"/>
        </w:rPr>
        <w:t xml:space="preserve"> for specific slice and DNN</w:t>
      </w:r>
      <w:r w:rsidRPr="007F2770">
        <w:t xml:space="preserve">" and the PDU SESSION RELEASE COMMAND message is sent to </w:t>
      </w:r>
      <w:r w:rsidRPr="007F2770">
        <w:rPr>
          <w:rFonts w:hint="eastAsia"/>
        </w:rPr>
        <w:t>a UE configured</w:t>
      </w:r>
      <w:r w:rsidRPr="007F2770">
        <w:t xml:space="preserve"> for </w:t>
      </w:r>
      <w:r w:rsidRPr="007F2770">
        <w:rPr>
          <w:lang w:eastAsia="zh-CN"/>
        </w:rPr>
        <w:t>high priority access</w:t>
      </w:r>
      <w:r w:rsidRPr="007F2770">
        <w:t xml:space="preserve"> in selected PLMN </w:t>
      </w:r>
      <w:r w:rsidRPr="007F2770">
        <w:rPr>
          <w:noProof/>
          <w:lang w:val="en-US"/>
        </w:rPr>
        <w:t xml:space="preserve">or SNPN </w:t>
      </w:r>
      <w:r w:rsidRPr="007F2770">
        <w:t>or the request type was set to "initial emergency request" or "</w:t>
      </w:r>
      <w:r w:rsidRPr="007F2770">
        <w:rPr>
          <w:lang w:eastAsia="ko-KR"/>
        </w:rPr>
        <w:t>e</w:t>
      </w:r>
      <w:r w:rsidRPr="007F2770">
        <w:rPr>
          <w:rFonts w:hint="eastAsia"/>
          <w:lang w:eastAsia="ko-KR"/>
        </w:rPr>
        <w:t xml:space="preserve">xisting </w:t>
      </w:r>
      <w:r w:rsidRPr="007F2770">
        <w:rPr>
          <w:lang w:eastAsia="ko-KR"/>
        </w:rPr>
        <w:t>emergency PDU session</w:t>
      </w:r>
      <w:r w:rsidRPr="007F2770">
        <w:t>" for the establishment of the PDU session, the network shall not include a Back-off timer value IE.</w:t>
      </w:r>
    </w:p>
    <w:p w14:paraId="5C5A6A80" w14:textId="77777777" w:rsidR="00346376" w:rsidRPr="007F2770" w:rsidRDefault="00346376" w:rsidP="00346376">
      <w:r w:rsidRPr="007F2770">
        <w:t xml:space="preserve">The </w:t>
      </w:r>
      <w:r w:rsidRPr="007F2770">
        <w:rPr>
          <w:rFonts w:hint="eastAsia"/>
        </w:rPr>
        <w:t>SMF</w:t>
      </w:r>
      <w:r w:rsidRPr="007F2770">
        <w:t xml:space="preserve"> may include a Back-off timer value IE in the PDU SESSION RELEASE COMMAND message when the 5GSM cause #</w:t>
      </w:r>
      <w:r w:rsidRPr="007F2770">
        <w:rPr>
          <w:lang w:eastAsia="zh-CN"/>
        </w:rPr>
        <w:t>69</w:t>
      </w:r>
      <w:r w:rsidRPr="007F2770">
        <w:t xml:space="preserve"> "insufficient resources</w:t>
      </w:r>
      <w:r w:rsidRPr="007F2770">
        <w:rPr>
          <w:rFonts w:hint="eastAsia"/>
        </w:rPr>
        <w:t xml:space="preserve"> for specific slice</w:t>
      </w:r>
      <w:r w:rsidRPr="007F2770">
        <w:t xml:space="preserve">" is included in the PDU SESSION RELEASE COMMAND message. If the </w:t>
      </w:r>
      <w:r w:rsidRPr="007F2770">
        <w:rPr>
          <w:rFonts w:hint="eastAsia"/>
        </w:rPr>
        <w:t>5G</w:t>
      </w:r>
      <w:r w:rsidRPr="007F2770">
        <w:t>SM cause value is #</w:t>
      </w:r>
      <w:r w:rsidRPr="007F2770">
        <w:rPr>
          <w:lang w:eastAsia="zh-CN"/>
        </w:rPr>
        <w:t>69</w:t>
      </w:r>
      <w:r w:rsidRPr="007F2770">
        <w:t xml:space="preserve"> "insufficient resources</w:t>
      </w:r>
      <w:r w:rsidRPr="007F2770">
        <w:rPr>
          <w:rFonts w:hint="eastAsia"/>
        </w:rPr>
        <w:t xml:space="preserve"> for specific slice</w:t>
      </w:r>
      <w:r w:rsidRPr="007F2770">
        <w:t xml:space="preserve">" and the PDU SESSION RELEASE COMMAND message is sent to </w:t>
      </w:r>
      <w:r w:rsidRPr="007F2770">
        <w:rPr>
          <w:rFonts w:hint="eastAsia"/>
        </w:rPr>
        <w:t>a UE configured</w:t>
      </w:r>
      <w:r w:rsidRPr="007F2770">
        <w:rPr>
          <w:rFonts w:hint="eastAsia"/>
          <w:lang w:eastAsia="zh-CN"/>
        </w:rPr>
        <w:t xml:space="preserve"> for </w:t>
      </w:r>
      <w:r w:rsidRPr="007F2770">
        <w:rPr>
          <w:lang w:eastAsia="zh-CN"/>
        </w:rPr>
        <w:t>high priority access</w:t>
      </w:r>
      <w:r w:rsidRPr="007F2770">
        <w:t xml:space="preserve"> in selected PLMN </w:t>
      </w:r>
      <w:r w:rsidRPr="007F2770">
        <w:rPr>
          <w:noProof/>
          <w:lang w:val="en-US"/>
        </w:rPr>
        <w:t xml:space="preserve">or SNPN </w:t>
      </w:r>
      <w:r w:rsidRPr="007F2770">
        <w:t>or the request type was set to "initial emergency request" or "</w:t>
      </w:r>
      <w:r w:rsidRPr="007F2770">
        <w:rPr>
          <w:lang w:eastAsia="ko-KR"/>
        </w:rPr>
        <w:t>e</w:t>
      </w:r>
      <w:r w:rsidRPr="007F2770">
        <w:rPr>
          <w:rFonts w:hint="eastAsia"/>
          <w:lang w:eastAsia="ko-KR"/>
        </w:rPr>
        <w:t xml:space="preserve">xisting </w:t>
      </w:r>
      <w:r w:rsidRPr="007F2770">
        <w:rPr>
          <w:lang w:eastAsia="ko-KR"/>
        </w:rPr>
        <w:t>emergency PDU session</w:t>
      </w:r>
      <w:r w:rsidRPr="007F2770">
        <w:t>" for the establishment of the PDU session, the network shall not include a Back-off timer value IE.</w:t>
      </w:r>
    </w:p>
    <w:p w14:paraId="13B4AAF0" w14:textId="77777777" w:rsidR="00346376" w:rsidRPr="007F2770" w:rsidRDefault="00346376" w:rsidP="00346376">
      <w:pPr>
        <w:rPr>
          <w:lang w:eastAsia="zh-CN"/>
        </w:rPr>
      </w:pPr>
      <w:r w:rsidRPr="007F2770">
        <w:t>The SMF should include a Back-off timer value IE in the PDU SESSION RELEASE COMMAND message when the 5GSM cause value #29 "user authentication or authorization failed" is included in the PDU SESSION RELEASE COMMAND message.</w:t>
      </w:r>
    </w:p>
    <w:p w14:paraId="150E6506" w14:textId="77777777" w:rsidR="00346376" w:rsidRPr="007F2770" w:rsidRDefault="00346376" w:rsidP="00346376">
      <w:r w:rsidRPr="007F2770">
        <w:t>If the service-level-AA procedure is triggered for the established PDU session for UAS services with re-authentication purpose, and the SMF is informed by the UAS-NF that UUAA-SM is unsuccessful or if the SMF receives</w:t>
      </w:r>
      <w:r w:rsidRPr="007F2770">
        <w:rPr>
          <w:lang w:eastAsia="zh-CN"/>
        </w:rPr>
        <w:t xml:space="preserve"> UUAA revocation notification </w:t>
      </w:r>
      <w:r w:rsidRPr="007F2770">
        <w:t>message from the UAS-NF as described in 3GPP TS 23.256 [6AB], the SMF shall transmit the PDU SESSION RELEASE COMMAND message to the UE, including:</w:t>
      </w:r>
    </w:p>
    <w:p w14:paraId="6446549E" w14:textId="77777777" w:rsidR="00346376" w:rsidRPr="007F2770" w:rsidRDefault="00346376" w:rsidP="00346376">
      <w:pPr>
        <w:pStyle w:val="B1"/>
        <w:rPr>
          <w:lang w:eastAsia="zh-CN"/>
        </w:rPr>
      </w:pPr>
      <w:r w:rsidRPr="007F2770">
        <w:t>a)</w:t>
      </w:r>
      <w:r w:rsidRPr="007F2770">
        <w:tab/>
        <w:t>the service-level-AA response in the Service-level-AA container IE, with the SLAR field set to the value of "Service level authentication and authorization was not successful</w:t>
      </w:r>
      <w:r w:rsidRPr="007F2770">
        <w:rPr>
          <w:lang w:eastAsia="zh-CN"/>
        </w:rPr>
        <w:t xml:space="preserve"> or s</w:t>
      </w:r>
      <w:r w:rsidRPr="007F2770">
        <w:t xml:space="preserve">ervice level </w:t>
      </w:r>
      <w:r w:rsidRPr="007F2770">
        <w:rPr>
          <w:lang w:val="en-US"/>
        </w:rPr>
        <w:t>authorization</w:t>
      </w:r>
      <w:r w:rsidRPr="007F2770">
        <w:t xml:space="preserve"> </w:t>
      </w:r>
      <w:r w:rsidRPr="007F2770">
        <w:rPr>
          <w:lang w:eastAsia="zh-CN"/>
        </w:rPr>
        <w:t>is revoked</w:t>
      </w:r>
      <w:r w:rsidRPr="007F2770">
        <w:t>"; and</w:t>
      </w:r>
    </w:p>
    <w:p w14:paraId="79292F80" w14:textId="77777777" w:rsidR="00346376" w:rsidRPr="007F2770" w:rsidRDefault="00346376" w:rsidP="00346376">
      <w:pPr>
        <w:pStyle w:val="B1"/>
        <w:rPr>
          <w:lang w:eastAsia="zh-CN"/>
        </w:rPr>
      </w:pPr>
      <w:r w:rsidRPr="007F2770">
        <w:t>b)</w:t>
      </w:r>
      <w:r w:rsidRPr="007F2770">
        <w:tab/>
        <w:t>the 5GSM cause value #29 "user authentication or authorization failed" in the 5GSM cause IE of the PDU SESSION RELEASE COMMAND message.</w:t>
      </w:r>
    </w:p>
    <w:p w14:paraId="3C10363D" w14:textId="77777777" w:rsidR="00346376" w:rsidRPr="007F2770" w:rsidRDefault="00346376" w:rsidP="00346376">
      <w:r w:rsidRPr="007F2770">
        <w:t>If the PDU session was established for C2 communication and the SMF is informed by UAS-NF that C2 authorization is revoked, the SMF shall include:</w:t>
      </w:r>
    </w:p>
    <w:p w14:paraId="54FD9C00" w14:textId="77777777" w:rsidR="00346376" w:rsidRPr="007F2770" w:rsidRDefault="00346376" w:rsidP="00346376">
      <w:pPr>
        <w:pStyle w:val="B1"/>
        <w:rPr>
          <w:lang w:eastAsia="zh-CN"/>
        </w:rPr>
      </w:pPr>
      <w:r w:rsidRPr="007F2770">
        <w:t>a)</w:t>
      </w:r>
      <w:r w:rsidRPr="007F2770">
        <w:tab/>
        <w:t>the service-level-AA response with the value of the C2AR field set to the "C2 authorization was not successful or C2 authorization is revoked" in the service-level-AA container IE of the PDU SESSION RELEASE COMMAND message, and</w:t>
      </w:r>
    </w:p>
    <w:p w14:paraId="20567DAD" w14:textId="77777777" w:rsidR="00346376" w:rsidRPr="007F2770" w:rsidRDefault="00346376" w:rsidP="00346376">
      <w:pPr>
        <w:pStyle w:val="B1"/>
      </w:pPr>
      <w:r w:rsidRPr="007F2770">
        <w:t>b)</w:t>
      </w:r>
      <w:r w:rsidRPr="007F2770">
        <w:tab/>
        <w:t>the 5GSM cause value #29 "user authentication or authorization failed" in the 5GSM cause IE of the PDU SESSION RELEASE COMMAND message.</w:t>
      </w:r>
    </w:p>
    <w:p w14:paraId="312008E0" w14:textId="77777777" w:rsidR="00346376" w:rsidRPr="007F2770" w:rsidRDefault="00346376" w:rsidP="00346376">
      <w:r w:rsidRPr="007F2770">
        <w:t>The SMF shall send:</w:t>
      </w:r>
    </w:p>
    <w:p w14:paraId="3501479A" w14:textId="77777777" w:rsidR="00346376" w:rsidRPr="007F2770" w:rsidRDefault="00346376" w:rsidP="00346376">
      <w:pPr>
        <w:pStyle w:val="B1"/>
        <w:rPr>
          <w:lang w:val="en-US"/>
        </w:rPr>
      </w:pPr>
      <w:r w:rsidRPr="007F2770">
        <w:t>a)</w:t>
      </w:r>
      <w:r w:rsidRPr="007F2770">
        <w:tab/>
        <w:t xml:space="preserve">the PDU SESSION RELEASE COMMAND </w:t>
      </w:r>
      <w:r w:rsidRPr="007F2770">
        <w:rPr>
          <w:lang w:val="en-US"/>
        </w:rPr>
        <w:t>message; and</w:t>
      </w:r>
    </w:p>
    <w:p w14:paraId="0D24AAB4" w14:textId="77777777" w:rsidR="00346376" w:rsidRPr="007F2770" w:rsidRDefault="00346376" w:rsidP="00346376">
      <w:pPr>
        <w:pStyle w:val="B1"/>
        <w:rPr>
          <w:lang w:val="en-US"/>
        </w:rPr>
      </w:pPr>
      <w:r w:rsidRPr="007F2770">
        <w:rPr>
          <w:lang w:val="en-US"/>
        </w:rPr>
        <w:t>b)</w:t>
      </w:r>
      <w:r w:rsidRPr="007F2770">
        <w:rPr>
          <w:lang w:val="en-US"/>
        </w:rPr>
        <w:tab/>
        <w:t>the N1 SM delivery skip allowed indication:</w:t>
      </w:r>
    </w:p>
    <w:p w14:paraId="52B56101" w14:textId="77777777" w:rsidR="00346376" w:rsidRPr="007F2770" w:rsidRDefault="00346376" w:rsidP="00346376">
      <w:pPr>
        <w:pStyle w:val="B2"/>
      </w:pPr>
      <w:r w:rsidRPr="007F2770">
        <w:rPr>
          <w:rFonts w:hint="eastAsia"/>
          <w:lang w:val="en-US" w:eastAsia="ko-KR"/>
        </w:rPr>
        <w:t>1</w:t>
      </w:r>
      <w:r w:rsidRPr="007F2770">
        <w:rPr>
          <w:lang w:val="en-US" w:eastAsia="ko-KR"/>
        </w:rPr>
        <w:t>)</w:t>
      </w:r>
      <w:r w:rsidRPr="007F2770">
        <w:rPr>
          <w:lang w:val="en-US" w:eastAsia="ko-KR"/>
        </w:rPr>
        <w:tab/>
        <w:t xml:space="preserve">if the SMF allows the AMF to skip sending the N1 SM container to the UE and the 5GSM cause IE is not set to </w:t>
      </w:r>
      <w:r w:rsidRPr="007F2770">
        <w:t>#39 "reactivation requested"; or</w:t>
      </w:r>
    </w:p>
    <w:p w14:paraId="13574440" w14:textId="77777777" w:rsidR="00346376" w:rsidRPr="007F2770" w:rsidRDefault="00346376" w:rsidP="00346376">
      <w:pPr>
        <w:pStyle w:val="B2"/>
        <w:rPr>
          <w:lang w:val="en-US" w:eastAsia="ko-KR"/>
        </w:rPr>
      </w:pPr>
      <w:r w:rsidRPr="007F2770">
        <w:t>2)</w:t>
      </w:r>
      <w:r w:rsidRPr="007F2770">
        <w:tab/>
      </w:r>
      <w:r w:rsidRPr="007F2770">
        <w:rPr>
          <w:lang w:val="en-US" w:eastAsia="ko-KR"/>
        </w:rPr>
        <w:t>if the SMF allows the AMF to skip sending the N1 SM container to the UE and the Access type IE is not included</w:t>
      </w:r>
    </w:p>
    <w:p w14:paraId="15E1F969" w14:textId="77777777" w:rsidR="00346376" w:rsidRPr="007F2770" w:rsidRDefault="00346376" w:rsidP="00346376">
      <w:r w:rsidRPr="007F2770">
        <w:rPr>
          <w:lang w:val="en-US"/>
        </w:rPr>
        <w:t>towards the AMF</w:t>
      </w:r>
      <w:r w:rsidRPr="007F2770">
        <w:t xml:space="preserve">, </w:t>
      </w:r>
      <w:r w:rsidRPr="007F2770">
        <w:rPr>
          <w:lang w:val="en-US"/>
        </w:rPr>
        <w:t xml:space="preserve">and the SMF </w:t>
      </w:r>
      <w:r w:rsidRPr="007F2770">
        <w:t xml:space="preserve">shall </w:t>
      </w:r>
      <w:r w:rsidRPr="007F2770">
        <w:rPr>
          <w:rFonts w:hint="eastAsia"/>
          <w:lang w:val="en-US"/>
        </w:rPr>
        <w:t>start timer T</w:t>
      </w:r>
      <w:r w:rsidRPr="007F2770">
        <w:rPr>
          <w:lang w:val="en-US"/>
        </w:rPr>
        <w:t>3592</w:t>
      </w:r>
      <w:r w:rsidRPr="007F2770">
        <w:rPr>
          <w:rFonts w:hint="eastAsia"/>
          <w:lang w:val="en-US"/>
        </w:rPr>
        <w:t xml:space="preserve"> </w:t>
      </w:r>
      <w:r w:rsidRPr="007F2770">
        <w:t>(see example in figure 6.3.3.2.1).</w:t>
      </w:r>
    </w:p>
    <w:p w14:paraId="1929E06D" w14:textId="77777777" w:rsidR="00346376" w:rsidRPr="007F2770" w:rsidRDefault="00346376" w:rsidP="00346376">
      <w:pPr>
        <w:pStyle w:val="TH"/>
      </w:pPr>
      <w:r w:rsidRPr="007F2770">
        <w:object w:dxaOrig="10590" w:dyaOrig="4830" w14:anchorId="034F97F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25pt;height:204.45pt" o:ole="">
            <v:imagedata r:id="rId13" o:title=""/>
          </v:shape>
          <o:OLEObject Type="Embed" ProgID="Visio.Drawing.11" ShapeID="_x0000_i1025" DrawAspect="Content" ObjectID="_1770795839" r:id="rId14"/>
        </w:object>
      </w:r>
    </w:p>
    <w:p w14:paraId="769380AC" w14:textId="77777777" w:rsidR="00346376" w:rsidRPr="007F2770" w:rsidRDefault="00346376" w:rsidP="00346376">
      <w:pPr>
        <w:pStyle w:val="TF"/>
      </w:pPr>
      <w:r w:rsidRPr="007F2770">
        <w:rPr>
          <w:rFonts w:hint="eastAsia"/>
        </w:rPr>
        <w:t>Figure</w:t>
      </w:r>
      <w:r w:rsidRPr="007F2770">
        <w:t> 6.3.3.2.1:</w:t>
      </w:r>
      <w:r w:rsidRPr="007F2770">
        <w:rPr>
          <w:rFonts w:hint="eastAsia"/>
        </w:rPr>
        <w:t xml:space="preserve"> </w:t>
      </w:r>
      <w:r w:rsidRPr="007F2770">
        <w:t>Network-requested PDU session</w:t>
      </w:r>
      <w:r w:rsidRPr="007F2770">
        <w:rPr>
          <w:rFonts w:hint="eastAsia"/>
        </w:rPr>
        <w:t xml:space="preserve"> </w:t>
      </w:r>
      <w:r w:rsidRPr="007F2770">
        <w:t xml:space="preserve">release </w:t>
      </w:r>
      <w:r w:rsidRPr="007F2770">
        <w:rPr>
          <w:rFonts w:hint="eastAsia"/>
        </w:rPr>
        <w:t>procedure</w:t>
      </w:r>
    </w:p>
    <w:p w14:paraId="68C9CD36" w14:textId="5ECBAC5A" w:rsidR="001E41F3" w:rsidRDefault="001E41F3" w:rsidP="006B0E38">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47B269" w14:textId="77777777" w:rsidR="008B147F" w:rsidRDefault="008B147F">
      <w:r>
        <w:separator/>
      </w:r>
    </w:p>
  </w:endnote>
  <w:endnote w:type="continuationSeparator" w:id="0">
    <w:p w14:paraId="1BBD88D5" w14:textId="77777777" w:rsidR="008B147F" w:rsidRDefault="008B14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7F972B8" w14:textId="77777777" w:rsidR="008B147F" w:rsidRDefault="008B147F">
      <w:r>
        <w:separator/>
      </w:r>
    </w:p>
  </w:footnote>
  <w:footnote w:type="continuationSeparator" w:id="0">
    <w:p w14:paraId="6EBF88E6" w14:textId="77777777" w:rsidR="008B147F" w:rsidRDefault="008B14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E058464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BA1B6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C2EE1D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5422A6E"/>
    <w:multiLevelType w:val="hybridMultilevel"/>
    <w:tmpl w:val="A67EB61A"/>
    <w:lvl w:ilvl="0" w:tplc="202CBD2A">
      <w:start w:val="1"/>
      <w:numFmt w:val="bullet"/>
      <w:lvlText w:val="-"/>
      <w:lvlJc w:val="left"/>
      <w:pPr>
        <w:ind w:left="644" w:hanging="360"/>
      </w:pPr>
      <w:rPr>
        <w:rFonts w:ascii="Times New Roman" w:eastAsia="Times New Roman"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13"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16D5E48"/>
    <w:multiLevelType w:val="hybridMultilevel"/>
    <w:tmpl w:val="2EB0779A"/>
    <w:lvl w:ilvl="0" w:tplc="F96C6208">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5" w15:restartNumberingAfterBreak="0">
    <w:nsid w:val="61EC6458"/>
    <w:multiLevelType w:val="hybridMultilevel"/>
    <w:tmpl w:val="5DF4CAFC"/>
    <w:lvl w:ilvl="0" w:tplc="77C2A876">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6" w15:restartNumberingAfterBreak="0">
    <w:nsid w:val="71CD227A"/>
    <w:multiLevelType w:val="hybridMultilevel"/>
    <w:tmpl w:val="F00ED912"/>
    <w:lvl w:ilvl="0" w:tplc="63C86CEA">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num w:numId="1">
    <w:abstractNumId w:val="14"/>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1"/>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3"/>
  </w:num>
  <w:num w:numId="16">
    <w:abstractNumId w:val="12"/>
  </w:num>
  <w:num w:numId="17">
    <w:abstractNumId w:val="16"/>
  </w:num>
  <w:num w:numId="18">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ANISH EHSAN HASHMI/System &amp; Security Standards /SRI-Bangalore/Staff Engineer/Samsung Electronics">
    <w15:presenceInfo w15:providerId="AD" w15:userId="S-1-5-21-1569490900-2152479555-3239727262-3609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84F"/>
    <w:rsid w:val="00012319"/>
    <w:rsid w:val="00017213"/>
    <w:rsid w:val="00022E4A"/>
    <w:rsid w:val="000233A6"/>
    <w:rsid w:val="000244FF"/>
    <w:rsid w:val="00037FF2"/>
    <w:rsid w:val="00084065"/>
    <w:rsid w:val="000977FE"/>
    <w:rsid w:val="000A6394"/>
    <w:rsid w:val="000B4C50"/>
    <w:rsid w:val="000B6EB0"/>
    <w:rsid w:val="000B7FED"/>
    <w:rsid w:val="000C038A"/>
    <w:rsid w:val="000C6598"/>
    <w:rsid w:val="000D44B3"/>
    <w:rsid w:val="000D613D"/>
    <w:rsid w:val="0012183B"/>
    <w:rsid w:val="00133834"/>
    <w:rsid w:val="00145D43"/>
    <w:rsid w:val="001710B6"/>
    <w:rsid w:val="00192C46"/>
    <w:rsid w:val="001A08B3"/>
    <w:rsid w:val="001A7B60"/>
    <w:rsid w:val="001B02B4"/>
    <w:rsid w:val="001B0576"/>
    <w:rsid w:val="001B2188"/>
    <w:rsid w:val="001B52F0"/>
    <w:rsid w:val="001B7A65"/>
    <w:rsid w:val="001E41F3"/>
    <w:rsid w:val="00221571"/>
    <w:rsid w:val="00230D07"/>
    <w:rsid w:val="00240591"/>
    <w:rsid w:val="00244432"/>
    <w:rsid w:val="00245874"/>
    <w:rsid w:val="002514D1"/>
    <w:rsid w:val="00251B76"/>
    <w:rsid w:val="0026004D"/>
    <w:rsid w:val="002640DD"/>
    <w:rsid w:val="00275D12"/>
    <w:rsid w:val="00284FEB"/>
    <w:rsid w:val="002860C4"/>
    <w:rsid w:val="002B5741"/>
    <w:rsid w:val="002B62ED"/>
    <w:rsid w:val="002D6E18"/>
    <w:rsid w:val="002E472E"/>
    <w:rsid w:val="00305409"/>
    <w:rsid w:val="00305F43"/>
    <w:rsid w:val="00346376"/>
    <w:rsid w:val="003609EF"/>
    <w:rsid w:val="0036231A"/>
    <w:rsid w:val="00372A73"/>
    <w:rsid w:val="00374DD4"/>
    <w:rsid w:val="00387A27"/>
    <w:rsid w:val="003A08B4"/>
    <w:rsid w:val="003E1A36"/>
    <w:rsid w:val="003E2D6E"/>
    <w:rsid w:val="00410371"/>
    <w:rsid w:val="00416780"/>
    <w:rsid w:val="004242F1"/>
    <w:rsid w:val="0042640D"/>
    <w:rsid w:val="00427C5C"/>
    <w:rsid w:val="00453F3E"/>
    <w:rsid w:val="004B20EE"/>
    <w:rsid w:val="004B75B7"/>
    <w:rsid w:val="004C3DB5"/>
    <w:rsid w:val="00512112"/>
    <w:rsid w:val="005141D9"/>
    <w:rsid w:val="0051580D"/>
    <w:rsid w:val="00520CA3"/>
    <w:rsid w:val="00547111"/>
    <w:rsid w:val="005625CB"/>
    <w:rsid w:val="00587644"/>
    <w:rsid w:val="00592D74"/>
    <w:rsid w:val="005A476E"/>
    <w:rsid w:val="005E2C44"/>
    <w:rsid w:val="005E5908"/>
    <w:rsid w:val="00621188"/>
    <w:rsid w:val="006257ED"/>
    <w:rsid w:val="00653DE4"/>
    <w:rsid w:val="006658F6"/>
    <w:rsid w:val="00665C47"/>
    <w:rsid w:val="006814BE"/>
    <w:rsid w:val="006848DA"/>
    <w:rsid w:val="0068541B"/>
    <w:rsid w:val="00695808"/>
    <w:rsid w:val="006B0E38"/>
    <w:rsid w:val="006B46FB"/>
    <w:rsid w:val="006E21FB"/>
    <w:rsid w:val="006E3670"/>
    <w:rsid w:val="006F7EDC"/>
    <w:rsid w:val="00712FD9"/>
    <w:rsid w:val="00725734"/>
    <w:rsid w:val="00766B02"/>
    <w:rsid w:val="007767E4"/>
    <w:rsid w:val="00792342"/>
    <w:rsid w:val="007977A8"/>
    <w:rsid w:val="007A3D92"/>
    <w:rsid w:val="007B512A"/>
    <w:rsid w:val="007C2097"/>
    <w:rsid w:val="007C37A8"/>
    <w:rsid w:val="007C540C"/>
    <w:rsid w:val="007D6A07"/>
    <w:rsid w:val="007D6A43"/>
    <w:rsid w:val="007F6B25"/>
    <w:rsid w:val="007F7259"/>
    <w:rsid w:val="00802EB4"/>
    <w:rsid w:val="008040A8"/>
    <w:rsid w:val="00804359"/>
    <w:rsid w:val="00824C02"/>
    <w:rsid w:val="008279FA"/>
    <w:rsid w:val="0083383A"/>
    <w:rsid w:val="00833ADB"/>
    <w:rsid w:val="008626E7"/>
    <w:rsid w:val="00866DC9"/>
    <w:rsid w:val="00870EE7"/>
    <w:rsid w:val="008863B9"/>
    <w:rsid w:val="008A13D2"/>
    <w:rsid w:val="008A45A6"/>
    <w:rsid w:val="008A53B6"/>
    <w:rsid w:val="008B147F"/>
    <w:rsid w:val="008C4952"/>
    <w:rsid w:val="008D1B65"/>
    <w:rsid w:val="008D3CCC"/>
    <w:rsid w:val="008E2F32"/>
    <w:rsid w:val="008F3789"/>
    <w:rsid w:val="008F686C"/>
    <w:rsid w:val="00904800"/>
    <w:rsid w:val="009148DE"/>
    <w:rsid w:val="00927065"/>
    <w:rsid w:val="00932825"/>
    <w:rsid w:val="00932CB7"/>
    <w:rsid w:val="0093503E"/>
    <w:rsid w:val="00936D17"/>
    <w:rsid w:val="00941E30"/>
    <w:rsid w:val="009568AE"/>
    <w:rsid w:val="009777D9"/>
    <w:rsid w:val="00991B88"/>
    <w:rsid w:val="0099569D"/>
    <w:rsid w:val="009A5753"/>
    <w:rsid w:val="009A579D"/>
    <w:rsid w:val="009D7DD4"/>
    <w:rsid w:val="009E3297"/>
    <w:rsid w:val="009F5AB7"/>
    <w:rsid w:val="009F707F"/>
    <w:rsid w:val="009F734F"/>
    <w:rsid w:val="00A246B6"/>
    <w:rsid w:val="00A2480A"/>
    <w:rsid w:val="00A312E5"/>
    <w:rsid w:val="00A4779B"/>
    <w:rsid w:val="00A47E70"/>
    <w:rsid w:val="00A50CF0"/>
    <w:rsid w:val="00A53784"/>
    <w:rsid w:val="00A627EA"/>
    <w:rsid w:val="00A7671C"/>
    <w:rsid w:val="00A80F6E"/>
    <w:rsid w:val="00A92336"/>
    <w:rsid w:val="00AA2CBC"/>
    <w:rsid w:val="00AC5820"/>
    <w:rsid w:val="00AD1CD8"/>
    <w:rsid w:val="00AE69F4"/>
    <w:rsid w:val="00AE77A6"/>
    <w:rsid w:val="00AF54D2"/>
    <w:rsid w:val="00B12D09"/>
    <w:rsid w:val="00B258BB"/>
    <w:rsid w:val="00B260F9"/>
    <w:rsid w:val="00B30397"/>
    <w:rsid w:val="00B34D15"/>
    <w:rsid w:val="00B55C99"/>
    <w:rsid w:val="00B67B97"/>
    <w:rsid w:val="00B72E72"/>
    <w:rsid w:val="00B914C4"/>
    <w:rsid w:val="00B968C8"/>
    <w:rsid w:val="00BA3EC5"/>
    <w:rsid w:val="00BA51D9"/>
    <w:rsid w:val="00BB4D09"/>
    <w:rsid w:val="00BB5DFC"/>
    <w:rsid w:val="00BD279D"/>
    <w:rsid w:val="00BD4CF6"/>
    <w:rsid w:val="00BD6BB8"/>
    <w:rsid w:val="00BE0321"/>
    <w:rsid w:val="00BE3074"/>
    <w:rsid w:val="00C25604"/>
    <w:rsid w:val="00C468F0"/>
    <w:rsid w:val="00C622E4"/>
    <w:rsid w:val="00C66BA2"/>
    <w:rsid w:val="00C758E0"/>
    <w:rsid w:val="00C870F6"/>
    <w:rsid w:val="00C95985"/>
    <w:rsid w:val="00C9746C"/>
    <w:rsid w:val="00CC5026"/>
    <w:rsid w:val="00CC68D0"/>
    <w:rsid w:val="00D03F9A"/>
    <w:rsid w:val="00D06D51"/>
    <w:rsid w:val="00D24991"/>
    <w:rsid w:val="00D50255"/>
    <w:rsid w:val="00D518E5"/>
    <w:rsid w:val="00D52ADE"/>
    <w:rsid w:val="00D66520"/>
    <w:rsid w:val="00D66869"/>
    <w:rsid w:val="00D80124"/>
    <w:rsid w:val="00D84AE9"/>
    <w:rsid w:val="00D9717B"/>
    <w:rsid w:val="00DC3328"/>
    <w:rsid w:val="00DE34CF"/>
    <w:rsid w:val="00E13F3D"/>
    <w:rsid w:val="00E34898"/>
    <w:rsid w:val="00E513BA"/>
    <w:rsid w:val="00E707B3"/>
    <w:rsid w:val="00E7711D"/>
    <w:rsid w:val="00E853DA"/>
    <w:rsid w:val="00E95C67"/>
    <w:rsid w:val="00EB09B7"/>
    <w:rsid w:val="00EE7D7C"/>
    <w:rsid w:val="00EF7A50"/>
    <w:rsid w:val="00F13A48"/>
    <w:rsid w:val="00F25D98"/>
    <w:rsid w:val="00F300FB"/>
    <w:rsid w:val="00F307F2"/>
    <w:rsid w:val="00F34A64"/>
    <w:rsid w:val="00F5456F"/>
    <w:rsid w:val="00F576CC"/>
    <w:rsid w:val="00F61657"/>
    <w:rsid w:val="00F66D84"/>
    <w:rsid w:val="00F75338"/>
    <w:rsid w:val="00F918C0"/>
    <w:rsid w:val="00FB6386"/>
    <w:rsid w:val="00FF19C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133834"/>
    <w:rPr>
      <w:rFonts w:ascii="Arial" w:hAnsi="Arial"/>
      <w:sz w:val="18"/>
      <w:lang w:val="en-GB" w:eastAsia="en-US"/>
    </w:rPr>
  </w:style>
  <w:style w:type="character" w:customStyle="1" w:styleId="TACChar">
    <w:name w:val="TAC Char"/>
    <w:link w:val="TAC"/>
    <w:qFormat/>
    <w:locked/>
    <w:rsid w:val="00133834"/>
    <w:rPr>
      <w:rFonts w:ascii="Arial" w:hAnsi="Arial"/>
      <w:sz w:val="18"/>
      <w:lang w:val="en-GB" w:eastAsia="en-US"/>
    </w:rPr>
  </w:style>
  <w:style w:type="character" w:customStyle="1" w:styleId="THChar">
    <w:name w:val="TH Char"/>
    <w:link w:val="TH"/>
    <w:qFormat/>
    <w:rsid w:val="00133834"/>
    <w:rPr>
      <w:rFonts w:ascii="Arial" w:hAnsi="Arial"/>
      <w:b/>
      <w:lang w:val="en-GB" w:eastAsia="en-US"/>
    </w:rPr>
  </w:style>
  <w:style w:type="character" w:customStyle="1" w:styleId="TANChar">
    <w:name w:val="TAN Char"/>
    <w:link w:val="TAN"/>
    <w:qFormat/>
    <w:locked/>
    <w:rsid w:val="00133834"/>
    <w:rPr>
      <w:rFonts w:ascii="Arial" w:hAnsi="Arial"/>
      <w:sz w:val="18"/>
      <w:lang w:val="en-GB" w:eastAsia="en-US"/>
    </w:rPr>
  </w:style>
  <w:style w:type="character" w:customStyle="1" w:styleId="TFChar">
    <w:name w:val="TF Char"/>
    <w:link w:val="TF"/>
    <w:qFormat/>
    <w:locked/>
    <w:rsid w:val="00133834"/>
    <w:rPr>
      <w:rFonts w:ascii="Arial" w:hAnsi="Arial"/>
      <w:b/>
      <w:lang w:val="en-GB" w:eastAsia="en-US"/>
    </w:rPr>
  </w:style>
  <w:style w:type="character" w:customStyle="1" w:styleId="NOZchn">
    <w:name w:val="NO Zchn"/>
    <w:link w:val="NO"/>
    <w:qFormat/>
    <w:rsid w:val="002B62ED"/>
    <w:rPr>
      <w:rFonts w:ascii="Times New Roman" w:hAnsi="Times New Roman"/>
      <w:lang w:val="en-GB" w:eastAsia="en-US"/>
    </w:rPr>
  </w:style>
  <w:style w:type="paragraph" w:customStyle="1" w:styleId="TAJ">
    <w:name w:val="TAJ"/>
    <w:basedOn w:val="TH"/>
    <w:rsid w:val="006658F6"/>
    <w:pPr>
      <w:overflowPunct w:val="0"/>
      <w:autoSpaceDE w:val="0"/>
      <w:autoSpaceDN w:val="0"/>
      <w:adjustRightInd w:val="0"/>
      <w:textAlignment w:val="baseline"/>
    </w:pPr>
    <w:rPr>
      <w:lang w:eastAsia="en-GB"/>
    </w:rPr>
  </w:style>
  <w:style w:type="paragraph" w:customStyle="1" w:styleId="Guidance">
    <w:name w:val="Guidance"/>
    <w:basedOn w:val="Normal"/>
    <w:rsid w:val="006658F6"/>
    <w:pPr>
      <w:overflowPunct w:val="0"/>
      <w:autoSpaceDE w:val="0"/>
      <w:autoSpaceDN w:val="0"/>
      <w:adjustRightInd w:val="0"/>
      <w:textAlignment w:val="baseline"/>
    </w:pPr>
    <w:rPr>
      <w:i/>
      <w:color w:val="0000FF"/>
      <w:lang w:eastAsia="en-GB"/>
    </w:rPr>
  </w:style>
  <w:style w:type="character" w:customStyle="1" w:styleId="B1Char">
    <w:name w:val="B1 Char"/>
    <w:link w:val="B1"/>
    <w:qFormat/>
    <w:locked/>
    <w:rsid w:val="006658F6"/>
    <w:rPr>
      <w:rFonts w:ascii="Times New Roman" w:hAnsi="Times New Roman"/>
      <w:lang w:val="en-GB" w:eastAsia="en-US"/>
    </w:rPr>
  </w:style>
  <w:style w:type="character" w:customStyle="1" w:styleId="NOChar">
    <w:name w:val="NO Char"/>
    <w:qFormat/>
    <w:rsid w:val="006658F6"/>
    <w:rPr>
      <w:rFonts w:eastAsia="Times New Roman"/>
    </w:rPr>
  </w:style>
  <w:style w:type="character" w:customStyle="1" w:styleId="B2Char">
    <w:name w:val="B2 Char"/>
    <w:link w:val="B2"/>
    <w:qFormat/>
    <w:locked/>
    <w:rsid w:val="006658F6"/>
    <w:rPr>
      <w:rFonts w:ascii="Times New Roman" w:hAnsi="Times New Roman"/>
      <w:lang w:val="en-GB" w:eastAsia="en-US"/>
    </w:rPr>
  </w:style>
  <w:style w:type="character" w:customStyle="1" w:styleId="EditorsNoteChar">
    <w:name w:val="Editor's Note Char"/>
    <w:aliases w:val="EN Char,Editor's Note Char1"/>
    <w:link w:val="EditorsNote"/>
    <w:qFormat/>
    <w:locked/>
    <w:rsid w:val="006658F6"/>
    <w:rPr>
      <w:rFonts w:ascii="Times New Roman" w:hAnsi="Times New Roman"/>
      <w:color w:val="FF0000"/>
      <w:lang w:val="en-GB" w:eastAsia="en-US"/>
    </w:rPr>
  </w:style>
  <w:style w:type="paragraph" w:customStyle="1" w:styleId="2">
    <w:name w:val="2"/>
    <w:semiHidden/>
    <w:rsid w:val="006658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character" w:customStyle="1" w:styleId="TALZchn">
    <w:name w:val="TAL Zchn"/>
    <w:locked/>
    <w:rsid w:val="006658F6"/>
    <w:rPr>
      <w:rFonts w:ascii="Arial" w:hAnsi="Arial" w:cs="Arial"/>
      <w:sz w:val="18"/>
      <w:szCs w:val="18"/>
      <w:lang w:val="en-GB" w:eastAsia="en-US" w:bidi="ar-SA"/>
    </w:rPr>
  </w:style>
  <w:style w:type="character" w:customStyle="1" w:styleId="TAHCar">
    <w:name w:val="TAH Car"/>
    <w:link w:val="TAH"/>
    <w:qFormat/>
    <w:locked/>
    <w:rsid w:val="006658F6"/>
    <w:rPr>
      <w:rFonts w:ascii="Arial" w:hAnsi="Arial"/>
      <w:b/>
      <w:sz w:val="18"/>
      <w:lang w:val="en-GB" w:eastAsia="en-US"/>
    </w:rPr>
  </w:style>
  <w:style w:type="character" w:customStyle="1" w:styleId="BalloonTextChar">
    <w:name w:val="Balloon Text Char"/>
    <w:link w:val="BalloonText"/>
    <w:rsid w:val="006658F6"/>
    <w:rPr>
      <w:rFonts w:ascii="Tahoma" w:hAnsi="Tahoma" w:cs="Tahoma"/>
      <w:sz w:val="16"/>
      <w:szCs w:val="16"/>
      <w:lang w:val="en-GB" w:eastAsia="en-US"/>
    </w:rPr>
  </w:style>
  <w:style w:type="character" w:customStyle="1" w:styleId="Heading4Char">
    <w:name w:val="Heading 4 Char"/>
    <w:link w:val="Heading4"/>
    <w:rsid w:val="006658F6"/>
    <w:rPr>
      <w:rFonts w:ascii="Arial" w:hAnsi="Arial"/>
      <w:sz w:val="24"/>
      <w:lang w:val="en-GB" w:eastAsia="en-US"/>
    </w:rPr>
  </w:style>
  <w:style w:type="character" w:customStyle="1" w:styleId="TAHChar">
    <w:name w:val="TAH Char"/>
    <w:rsid w:val="006658F6"/>
    <w:rPr>
      <w:rFonts w:ascii="Arial" w:hAnsi="Arial"/>
      <w:b/>
      <w:sz w:val="18"/>
      <w:lang w:val="en-GB" w:eastAsia="en-US"/>
    </w:rPr>
  </w:style>
  <w:style w:type="character" w:customStyle="1" w:styleId="EXChar">
    <w:name w:val="EX Char"/>
    <w:link w:val="EX"/>
    <w:locked/>
    <w:rsid w:val="006658F6"/>
    <w:rPr>
      <w:rFonts w:ascii="Times New Roman" w:hAnsi="Times New Roman"/>
      <w:lang w:val="en-GB" w:eastAsia="en-US"/>
    </w:rPr>
  </w:style>
  <w:style w:type="paragraph" w:styleId="Revision">
    <w:name w:val="Revision"/>
    <w:hidden/>
    <w:uiPriority w:val="99"/>
    <w:semiHidden/>
    <w:rsid w:val="006658F6"/>
    <w:rPr>
      <w:rFonts w:ascii="Times New Roman" w:eastAsia="SimSun" w:hAnsi="Times New Roman"/>
      <w:lang w:val="en-GB" w:eastAsia="en-US"/>
    </w:rPr>
  </w:style>
  <w:style w:type="character" w:customStyle="1" w:styleId="EXCar">
    <w:name w:val="EX Car"/>
    <w:qFormat/>
    <w:locked/>
    <w:rsid w:val="006658F6"/>
    <w:rPr>
      <w:rFonts w:ascii="Times New Roman" w:hAnsi="Times New Roman"/>
      <w:lang w:val="en-GB"/>
    </w:rPr>
  </w:style>
  <w:style w:type="character" w:customStyle="1" w:styleId="Heading3Char">
    <w:name w:val="Heading 3 Char"/>
    <w:link w:val="Heading3"/>
    <w:rsid w:val="006658F6"/>
    <w:rPr>
      <w:rFonts w:ascii="Arial" w:hAnsi="Arial"/>
      <w:sz w:val="28"/>
      <w:lang w:val="en-GB" w:eastAsia="en-US"/>
    </w:rPr>
  </w:style>
  <w:style w:type="character" w:customStyle="1" w:styleId="apple-converted-space">
    <w:name w:val="apple-converted-space"/>
    <w:rsid w:val="006658F6"/>
  </w:style>
  <w:style w:type="paragraph" w:styleId="Bibliography">
    <w:name w:val="Bibliography"/>
    <w:basedOn w:val="Normal"/>
    <w:next w:val="Normal"/>
    <w:uiPriority w:val="37"/>
    <w:semiHidden/>
    <w:unhideWhenUsed/>
    <w:rsid w:val="006658F6"/>
    <w:pPr>
      <w:overflowPunct w:val="0"/>
      <w:autoSpaceDE w:val="0"/>
      <w:autoSpaceDN w:val="0"/>
      <w:adjustRightInd w:val="0"/>
      <w:textAlignment w:val="baseline"/>
    </w:pPr>
    <w:rPr>
      <w:lang w:eastAsia="en-GB"/>
    </w:rPr>
  </w:style>
  <w:style w:type="paragraph" w:styleId="BlockText">
    <w:name w:val="Block Text"/>
    <w:basedOn w:val="Normal"/>
    <w:rsid w:val="006658F6"/>
    <w:pPr>
      <w:overflowPunct w:val="0"/>
      <w:autoSpaceDE w:val="0"/>
      <w:autoSpaceDN w:val="0"/>
      <w:adjustRightInd w:val="0"/>
      <w:spacing w:after="120"/>
      <w:ind w:left="1440" w:right="1440"/>
      <w:textAlignment w:val="baseline"/>
    </w:pPr>
    <w:rPr>
      <w:lang w:eastAsia="en-GB"/>
    </w:rPr>
  </w:style>
  <w:style w:type="paragraph" w:styleId="BodyText">
    <w:name w:val="Body Text"/>
    <w:basedOn w:val="Normal"/>
    <w:link w:val="BodyTextChar"/>
    <w:rsid w:val="006658F6"/>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6658F6"/>
    <w:rPr>
      <w:rFonts w:ascii="Times New Roman" w:hAnsi="Times New Roman"/>
      <w:lang w:val="en-GB" w:eastAsia="en-GB"/>
    </w:rPr>
  </w:style>
  <w:style w:type="paragraph" w:styleId="BodyText2">
    <w:name w:val="Body Text 2"/>
    <w:basedOn w:val="Normal"/>
    <w:link w:val="BodyText2Char"/>
    <w:rsid w:val="006658F6"/>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6658F6"/>
    <w:rPr>
      <w:rFonts w:ascii="Times New Roman" w:hAnsi="Times New Roman"/>
      <w:lang w:val="en-GB" w:eastAsia="en-GB"/>
    </w:rPr>
  </w:style>
  <w:style w:type="paragraph" w:styleId="BodyText3">
    <w:name w:val="Body Text 3"/>
    <w:basedOn w:val="Normal"/>
    <w:link w:val="BodyText3Char"/>
    <w:rsid w:val="006658F6"/>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6658F6"/>
    <w:rPr>
      <w:rFonts w:ascii="Times New Roman" w:hAnsi="Times New Roman"/>
      <w:sz w:val="16"/>
      <w:szCs w:val="16"/>
      <w:lang w:val="en-GB" w:eastAsia="en-GB"/>
    </w:rPr>
  </w:style>
  <w:style w:type="paragraph" w:styleId="BodyTextFirstIndent">
    <w:name w:val="Body Text First Indent"/>
    <w:basedOn w:val="BodyText"/>
    <w:link w:val="BodyTextFirstIndentChar"/>
    <w:rsid w:val="006658F6"/>
    <w:pPr>
      <w:ind w:firstLine="210"/>
    </w:pPr>
  </w:style>
  <w:style w:type="character" w:customStyle="1" w:styleId="BodyTextFirstIndentChar">
    <w:name w:val="Body Text First Indent Char"/>
    <w:basedOn w:val="BodyTextChar"/>
    <w:link w:val="BodyTextFirstIndent"/>
    <w:rsid w:val="006658F6"/>
    <w:rPr>
      <w:rFonts w:ascii="Times New Roman" w:hAnsi="Times New Roman"/>
      <w:lang w:val="en-GB" w:eastAsia="en-GB"/>
    </w:rPr>
  </w:style>
  <w:style w:type="paragraph" w:styleId="BodyTextIndent">
    <w:name w:val="Body Text Indent"/>
    <w:basedOn w:val="Normal"/>
    <w:link w:val="BodyTextIndentChar"/>
    <w:rsid w:val="006658F6"/>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6658F6"/>
    <w:rPr>
      <w:rFonts w:ascii="Times New Roman" w:hAnsi="Times New Roman"/>
      <w:lang w:val="en-GB" w:eastAsia="en-GB"/>
    </w:rPr>
  </w:style>
  <w:style w:type="paragraph" w:styleId="BodyTextFirstIndent2">
    <w:name w:val="Body Text First Indent 2"/>
    <w:basedOn w:val="BodyTextIndent"/>
    <w:link w:val="BodyTextFirstIndent2Char"/>
    <w:rsid w:val="006658F6"/>
    <w:pPr>
      <w:ind w:firstLine="210"/>
    </w:pPr>
  </w:style>
  <w:style w:type="character" w:customStyle="1" w:styleId="BodyTextFirstIndent2Char">
    <w:name w:val="Body Text First Indent 2 Char"/>
    <w:basedOn w:val="BodyTextIndentChar"/>
    <w:link w:val="BodyTextFirstIndent2"/>
    <w:rsid w:val="006658F6"/>
    <w:rPr>
      <w:rFonts w:ascii="Times New Roman" w:hAnsi="Times New Roman"/>
      <w:lang w:val="en-GB" w:eastAsia="en-GB"/>
    </w:rPr>
  </w:style>
  <w:style w:type="paragraph" w:styleId="BodyTextIndent2">
    <w:name w:val="Body Text Indent 2"/>
    <w:basedOn w:val="Normal"/>
    <w:link w:val="BodyTextIndent2Char"/>
    <w:rsid w:val="006658F6"/>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6658F6"/>
    <w:rPr>
      <w:rFonts w:ascii="Times New Roman" w:hAnsi="Times New Roman"/>
      <w:lang w:val="en-GB" w:eastAsia="en-GB"/>
    </w:rPr>
  </w:style>
  <w:style w:type="paragraph" w:styleId="BodyTextIndent3">
    <w:name w:val="Body Text Indent 3"/>
    <w:basedOn w:val="Normal"/>
    <w:link w:val="BodyTextIndent3Char"/>
    <w:rsid w:val="006658F6"/>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6658F6"/>
    <w:rPr>
      <w:rFonts w:ascii="Times New Roman" w:hAnsi="Times New Roman"/>
      <w:sz w:val="16"/>
      <w:szCs w:val="16"/>
      <w:lang w:val="en-GB" w:eastAsia="en-GB"/>
    </w:rPr>
  </w:style>
  <w:style w:type="paragraph" w:styleId="Caption">
    <w:name w:val="caption"/>
    <w:basedOn w:val="Normal"/>
    <w:next w:val="Normal"/>
    <w:semiHidden/>
    <w:unhideWhenUsed/>
    <w:qFormat/>
    <w:rsid w:val="006658F6"/>
    <w:pPr>
      <w:overflowPunct w:val="0"/>
      <w:autoSpaceDE w:val="0"/>
      <w:autoSpaceDN w:val="0"/>
      <w:adjustRightInd w:val="0"/>
      <w:textAlignment w:val="baseline"/>
    </w:pPr>
    <w:rPr>
      <w:b/>
      <w:bCs/>
      <w:lang w:eastAsia="en-GB"/>
    </w:rPr>
  </w:style>
  <w:style w:type="paragraph" w:styleId="Closing">
    <w:name w:val="Closing"/>
    <w:basedOn w:val="Normal"/>
    <w:link w:val="ClosingChar"/>
    <w:rsid w:val="006658F6"/>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6658F6"/>
    <w:rPr>
      <w:rFonts w:ascii="Times New Roman" w:hAnsi="Times New Roman"/>
      <w:lang w:val="en-GB" w:eastAsia="en-GB"/>
    </w:rPr>
  </w:style>
  <w:style w:type="character" w:customStyle="1" w:styleId="CommentTextChar">
    <w:name w:val="Comment Text Char"/>
    <w:link w:val="CommentText"/>
    <w:rsid w:val="006658F6"/>
    <w:rPr>
      <w:rFonts w:ascii="Times New Roman" w:hAnsi="Times New Roman"/>
      <w:lang w:val="en-GB" w:eastAsia="en-US"/>
    </w:rPr>
  </w:style>
  <w:style w:type="character" w:customStyle="1" w:styleId="CommentSubjectChar">
    <w:name w:val="Comment Subject Char"/>
    <w:link w:val="CommentSubject"/>
    <w:rsid w:val="006658F6"/>
    <w:rPr>
      <w:rFonts w:ascii="Times New Roman" w:hAnsi="Times New Roman"/>
      <w:b/>
      <w:bCs/>
      <w:lang w:val="en-GB" w:eastAsia="en-US"/>
    </w:rPr>
  </w:style>
  <w:style w:type="paragraph" w:styleId="Date">
    <w:name w:val="Date"/>
    <w:basedOn w:val="Normal"/>
    <w:next w:val="Normal"/>
    <w:link w:val="DateChar"/>
    <w:rsid w:val="006658F6"/>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6658F6"/>
    <w:rPr>
      <w:rFonts w:ascii="Times New Roman" w:hAnsi="Times New Roman"/>
      <w:lang w:val="en-GB" w:eastAsia="en-GB"/>
    </w:rPr>
  </w:style>
  <w:style w:type="character" w:customStyle="1" w:styleId="DocumentMapChar">
    <w:name w:val="Document Map Char"/>
    <w:link w:val="DocumentMap"/>
    <w:rsid w:val="006658F6"/>
    <w:rPr>
      <w:rFonts w:ascii="Tahoma" w:hAnsi="Tahoma" w:cs="Tahoma"/>
      <w:shd w:val="clear" w:color="auto" w:fill="000080"/>
      <w:lang w:val="en-GB" w:eastAsia="en-US"/>
    </w:rPr>
  </w:style>
  <w:style w:type="paragraph" w:styleId="E-mailSignature">
    <w:name w:val="E-mail Signature"/>
    <w:basedOn w:val="Normal"/>
    <w:link w:val="E-mailSignatureChar"/>
    <w:rsid w:val="006658F6"/>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6658F6"/>
    <w:rPr>
      <w:rFonts w:ascii="Times New Roman" w:hAnsi="Times New Roman"/>
      <w:lang w:val="en-GB" w:eastAsia="en-GB"/>
    </w:rPr>
  </w:style>
  <w:style w:type="paragraph" w:styleId="EndnoteText">
    <w:name w:val="endnote text"/>
    <w:basedOn w:val="Normal"/>
    <w:link w:val="EndnoteTextChar"/>
    <w:rsid w:val="006658F6"/>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6658F6"/>
    <w:rPr>
      <w:rFonts w:ascii="Times New Roman" w:hAnsi="Times New Roman"/>
      <w:lang w:val="en-GB" w:eastAsia="en-GB"/>
    </w:rPr>
  </w:style>
  <w:style w:type="paragraph" w:styleId="EnvelopeAddress">
    <w:name w:val="envelope address"/>
    <w:basedOn w:val="Normal"/>
    <w:rsid w:val="006658F6"/>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6658F6"/>
    <w:pPr>
      <w:overflowPunct w:val="0"/>
      <w:autoSpaceDE w:val="0"/>
      <w:autoSpaceDN w:val="0"/>
      <w:adjustRightInd w:val="0"/>
      <w:textAlignment w:val="baseline"/>
    </w:pPr>
    <w:rPr>
      <w:rFonts w:ascii="Calibri Light" w:hAnsi="Calibri Light"/>
      <w:lang w:eastAsia="en-GB"/>
    </w:rPr>
  </w:style>
  <w:style w:type="character" w:customStyle="1" w:styleId="FootnoteTextChar">
    <w:name w:val="Footnote Text Char"/>
    <w:link w:val="FootnoteText"/>
    <w:rsid w:val="006658F6"/>
    <w:rPr>
      <w:rFonts w:ascii="Times New Roman" w:hAnsi="Times New Roman"/>
      <w:sz w:val="16"/>
      <w:lang w:val="en-GB" w:eastAsia="en-US"/>
    </w:rPr>
  </w:style>
  <w:style w:type="paragraph" w:styleId="HTMLAddress">
    <w:name w:val="HTML Address"/>
    <w:basedOn w:val="Normal"/>
    <w:link w:val="HTMLAddressChar"/>
    <w:rsid w:val="006658F6"/>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6658F6"/>
    <w:rPr>
      <w:rFonts w:ascii="Times New Roman" w:hAnsi="Times New Roman"/>
      <w:i/>
      <w:iCs/>
      <w:lang w:val="en-GB" w:eastAsia="en-GB"/>
    </w:rPr>
  </w:style>
  <w:style w:type="paragraph" w:styleId="HTMLPreformatted">
    <w:name w:val="HTML Preformatted"/>
    <w:basedOn w:val="Normal"/>
    <w:link w:val="HTMLPreformattedChar"/>
    <w:rsid w:val="006658F6"/>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rsid w:val="006658F6"/>
    <w:rPr>
      <w:rFonts w:ascii="Courier New" w:hAnsi="Courier New" w:cs="Courier New"/>
      <w:lang w:val="en-GB" w:eastAsia="en-GB"/>
    </w:rPr>
  </w:style>
  <w:style w:type="paragraph" w:styleId="Index3">
    <w:name w:val="index 3"/>
    <w:basedOn w:val="Normal"/>
    <w:next w:val="Normal"/>
    <w:rsid w:val="006658F6"/>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6658F6"/>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6658F6"/>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6658F6"/>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6658F6"/>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6658F6"/>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6658F6"/>
    <w:pPr>
      <w:overflowPunct w:val="0"/>
      <w:autoSpaceDE w:val="0"/>
      <w:autoSpaceDN w:val="0"/>
      <w:adjustRightInd w:val="0"/>
      <w:ind w:left="1800" w:hanging="200"/>
      <w:textAlignment w:val="baseline"/>
    </w:pPr>
    <w:rPr>
      <w:lang w:eastAsia="en-GB"/>
    </w:rPr>
  </w:style>
  <w:style w:type="paragraph" w:styleId="IndexHeading">
    <w:name w:val="index heading"/>
    <w:basedOn w:val="Normal"/>
    <w:next w:val="Index1"/>
    <w:rsid w:val="006658F6"/>
    <w:pPr>
      <w:overflowPunct w:val="0"/>
      <w:autoSpaceDE w:val="0"/>
      <w:autoSpaceDN w:val="0"/>
      <w:adjustRightInd w:val="0"/>
      <w:textAlignment w:val="baseline"/>
    </w:pPr>
    <w:rPr>
      <w:rFonts w:ascii="Calibri Light" w:hAnsi="Calibri Light"/>
      <w:b/>
      <w:bCs/>
      <w:lang w:eastAsia="en-GB"/>
    </w:rPr>
  </w:style>
  <w:style w:type="paragraph" w:styleId="IntenseQuote">
    <w:name w:val="Intense Quote"/>
    <w:basedOn w:val="Normal"/>
    <w:next w:val="Normal"/>
    <w:link w:val="IntenseQuoteChar"/>
    <w:uiPriority w:val="30"/>
    <w:qFormat/>
    <w:rsid w:val="006658F6"/>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6658F6"/>
    <w:rPr>
      <w:rFonts w:ascii="Times New Roman" w:hAnsi="Times New Roman"/>
      <w:i/>
      <w:iCs/>
      <w:color w:val="4472C4"/>
      <w:lang w:val="en-GB" w:eastAsia="en-GB"/>
    </w:rPr>
  </w:style>
  <w:style w:type="paragraph" w:styleId="ListContinue">
    <w:name w:val="List Continue"/>
    <w:basedOn w:val="Normal"/>
    <w:rsid w:val="006658F6"/>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6658F6"/>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6658F6"/>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6658F6"/>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6658F6"/>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6658F6"/>
    <w:pPr>
      <w:numPr>
        <w:numId w:val="12"/>
      </w:numPr>
      <w:overflowPunct w:val="0"/>
      <w:autoSpaceDE w:val="0"/>
      <w:autoSpaceDN w:val="0"/>
      <w:adjustRightInd w:val="0"/>
      <w:contextualSpacing/>
      <w:textAlignment w:val="baseline"/>
    </w:pPr>
    <w:rPr>
      <w:lang w:eastAsia="en-GB"/>
    </w:rPr>
  </w:style>
  <w:style w:type="paragraph" w:styleId="ListNumber4">
    <w:name w:val="List Number 4"/>
    <w:basedOn w:val="Normal"/>
    <w:rsid w:val="006658F6"/>
    <w:pPr>
      <w:numPr>
        <w:numId w:val="13"/>
      </w:numPr>
      <w:overflowPunct w:val="0"/>
      <w:autoSpaceDE w:val="0"/>
      <w:autoSpaceDN w:val="0"/>
      <w:adjustRightInd w:val="0"/>
      <w:contextualSpacing/>
      <w:textAlignment w:val="baseline"/>
    </w:pPr>
    <w:rPr>
      <w:lang w:eastAsia="en-GB"/>
    </w:rPr>
  </w:style>
  <w:style w:type="paragraph" w:styleId="ListNumber5">
    <w:name w:val="List Number 5"/>
    <w:basedOn w:val="Normal"/>
    <w:rsid w:val="006658F6"/>
    <w:pPr>
      <w:numPr>
        <w:numId w:val="14"/>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6658F6"/>
    <w:pPr>
      <w:overflowPunct w:val="0"/>
      <w:autoSpaceDE w:val="0"/>
      <w:autoSpaceDN w:val="0"/>
      <w:adjustRightInd w:val="0"/>
      <w:ind w:left="720"/>
      <w:textAlignment w:val="baseline"/>
    </w:pPr>
    <w:rPr>
      <w:lang w:eastAsia="en-GB"/>
    </w:rPr>
  </w:style>
  <w:style w:type="paragraph" w:styleId="MacroText">
    <w:name w:val="macro"/>
    <w:link w:val="MacroTextChar"/>
    <w:rsid w:val="006658F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6658F6"/>
    <w:rPr>
      <w:rFonts w:ascii="Courier New" w:hAnsi="Courier New" w:cs="Courier New"/>
      <w:lang w:val="en-GB" w:eastAsia="en-GB"/>
    </w:rPr>
  </w:style>
  <w:style w:type="paragraph" w:styleId="MessageHeader">
    <w:name w:val="Message Header"/>
    <w:basedOn w:val="Normal"/>
    <w:link w:val="MessageHeaderChar"/>
    <w:rsid w:val="006658F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6658F6"/>
    <w:rPr>
      <w:rFonts w:ascii="Calibri Light" w:hAnsi="Calibri Light"/>
      <w:sz w:val="24"/>
      <w:szCs w:val="24"/>
      <w:shd w:val="pct20" w:color="auto" w:fill="auto"/>
      <w:lang w:val="en-GB" w:eastAsia="en-GB"/>
    </w:rPr>
  </w:style>
  <w:style w:type="paragraph" w:styleId="NoSpacing">
    <w:name w:val="No Spacing"/>
    <w:uiPriority w:val="1"/>
    <w:qFormat/>
    <w:rsid w:val="006658F6"/>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6658F6"/>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6658F6"/>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6658F6"/>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6658F6"/>
    <w:rPr>
      <w:rFonts w:ascii="Times New Roman" w:hAnsi="Times New Roman"/>
      <w:lang w:val="en-GB" w:eastAsia="en-GB"/>
    </w:rPr>
  </w:style>
  <w:style w:type="paragraph" w:styleId="PlainText">
    <w:name w:val="Plain Text"/>
    <w:basedOn w:val="Normal"/>
    <w:link w:val="PlainTextChar"/>
    <w:rsid w:val="006658F6"/>
    <w:pPr>
      <w:overflowPunct w:val="0"/>
      <w:autoSpaceDE w:val="0"/>
      <w:autoSpaceDN w:val="0"/>
      <w:adjustRightInd w:val="0"/>
      <w:textAlignment w:val="baseline"/>
    </w:pPr>
    <w:rPr>
      <w:rFonts w:ascii="Courier New" w:hAnsi="Courier New" w:cs="Courier New"/>
      <w:lang w:eastAsia="en-GB"/>
    </w:rPr>
  </w:style>
  <w:style w:type="character" w:customStyle="1" w:styleId="PlainTextChar">
    <w:name w:val="Plain Text Char"/>
    <w:basedOn w:val="DefaultParagraphFont"/>
    <w:link w:val="PlainText"/>
    <w:rsid w:val="006658F6"/>
    <w:rPr>
      <w:rFonts w:ascii="Courier New" w:hAnsi="Courier New" w:cs="Courier New"/>
      <w:lang w:val="en-GB" w:eastAsia="en-GB"/>
    </w:rPr>
  </w:style>
  <w:style w:type="paragraph" w:styleId="Quote">
    <w:name w:val="Quote"/>
    <w:basedOn w:val="Normal"/>
    <w:next w:val="Normal"/>
    <w:link w:val="QuoteChar"/>
    <w:uiPriority w:val="29"/>
    <w:qFormat/>
    <w:rsid w:val="006658F6"/>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6658F6"/>
    <w:rPr>
      <w:rFonts w:ascii="Times New Roman" w:hAnsi="Times New Roman"/>
      <w:i/>
      <w:iCs/>
      <w:color w:val="404040"/>
      <w:lang w:val="en-GB" w:eastAsia="en-GB"/>
    </w:rPr>
  </w:style>
  <w:style w:type="paragraph" w:styleId="Salutation">
    <w:name w:val="Salutation"/>
    <w:basedOn w:val="Normal"/>
    <w:next w:val="Normal"/>
    <w:link w:val="SalutationChar"/>
    <w:rsid w:val="006658F6"/>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6658F6"/>
    <w:rPr>
      <w:rFonts w:ascii="Times New Roman" w:hAnsi="Times New Roman"/>
      <w:lang w:val="en-GB" w:eastAsia="en-GB"/>
    </w:rPr>
  </w:style>
  <w:style w:type="paragraph" w:styleId="Signature">
    <w:name w:val="Signature"/>
    <w:basedOn w:val="Normal"/>
    <w:link w:val="SignatureChar"/>
    <w:rsid w:val="006658F6"/>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6658F6"/>
    <w:rPr>
      <w:rFonts w:ascii="Times New Roman" w:hAnsi="Times New Roman"/>
      <w:lang w:val="en-GB" w:eastAsia="en-GB"/>
    </w:rPr>
  </w:style>
  <w:style w:type="paragraph" w:styleId="Subtitle">
    <w:name w:val="Subtitle"/>
    <w:basedOn w:val="Normal"/>
    <w:next w:val="Normal"/>
    <w:link w:val="SubtitleChar"/>
    <w:qFormat/>
    <w:rsid w:val="006658F6"/>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6658F6"/>
    <w:rPr>
      <w:rFonts w:ascii="Calibri Light" w:hAnsi="Calibri Light"/>
      <w:sz w:val="24"/>
      <w:szCs w:val="24"/>
      <w:lang w:val="en-GB" w:eastAsia="en-GB"/>
    </w:rPr>
  </w:style>
  <w:style w:type="paragraph" w:styleId="TableofAuthorities">
    <w:name w:val="table of authorities"/>
    <w:basedOn w:val="Normal"/>
    <w:next w:val="Normal"/>
    <w:rsid w:val="006658F6"/>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rsid w:val="006658F6"/>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6658F6"/>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6658F6"/>
    <w:rPr>
      <w:rFonts w:ascii="Calibri Light" w:hAnsi="Calibri Light"/>
      <w:b/>
      <w:bCs/>
      <w:kern w:val="28"/>
      <w:sz w:val="32"/>
      <w:szCs w:val="32"/>
      <w:lang w:val="en-GB" w:eastAsia="en-GB"/>
    </w:rPr>
  </w:style>
  <w:style w:type="paragraph" w:styleId="TOAHeading">
    <w:name w:val="toa heading"/>
    <w:basedOn w:val="Normal"/>
    <w:next w:val="Normal"/>
    <w:rsid w:val="006658F6"/>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semiHidden/>
    <w:unhideWhenUsed/>
    <w:qFormat/>
    <w:rsid w:val="006658F6"/>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B3Car">
    <w:name w:val="B3 Car"/>
    <w:link w:val="B3"/>
    <w:rsid w:val="006658F6"/>
    <w:rPr>
      <w:rFonts w:ascii="Times New Roman" w:hAnsi="Times New Roman"/>
      <w:lang w:val="en-GB" w:eastAsia="en-US"/>
    </w:rPr>
  </w:style>
  <w:style w:type="character" w:customStyle="1" w:styleId="EWChar">
    <w:name w:val="EW Char"/>
    <w:link w:val="EW"/>
    <w:qFormat/>
    <w:locked/>
    <w:rsid w:val="006658F6"/>
    <w:rPr>
      <w:rFonts w:ascii="Times New Roman" w:hAnsi="Times New Roman"/>
      <w:lang w:val="en-GB" w:eastAsia="en-US"/>
    </w:rPr>
  </w:style>
  <w:style w:type="character" w:customStyle="1" w:styleId="TFCharChar">
    <w:name w:val="TF Char Char"/>
    <w:rsid w:val="006658F6"/>
    <w:rPr>
      <w:rFonts w:ascii="Arial" w:hAnsi="Arial"/>
      <w:b/>
      <w:lang w:val="en-GB" w:eastAsia="en-US"/>
    </w:rPr>
  </w:style>
  <w:style w:type="character" w:customStyle="1" w:styleId="B3Char">
    <w:name w:val="B3 Char"/>
    <w:rsid w:val="006658F6"/>
    <w:rPr>
      <w:rFonts w:ascii="Times New Roman" w:hAnsi="Times New Roman"/>
      <w:lang w:val="en-GB" w:eastAsia="en-US"/>
    </w:rPr>
  </w:style>
  <w:style w:type="character" w:customStyle="1" w:styleId="B1Char1">
    <w:name w:val="B1 Char1"/>
    <w:rsid w:val="006658F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24.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7CAE53-4B92-4E9D-9B3D-36C1B64714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59</TotalTime>
  <Pages>16</Pages>
  <Words>8342</Words>
  <Characters>47555</Characters>
  <Application>Microsoft Office Word</Application>
  <DocSecurity>0</DocSecurity>
  <Lines>396</Lines>
  <Paragraphs>111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55786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DANISH EHSAN HASHMI/System &amp; Security Standards /SRI-Bangalore/Staff Engineer/Samsung Electronics</cp:lastModifiedBy>
  <cp:revision>29</cp:revision>
  <cp:lastPrinted>1900-01-01T00:00:00Z</cp:lastPrinted>
  <dcterms:created xsi:type="dcterms:W3CDTF">2024-02-28T08:29:00Z</dcterms:created>
  <dcterms:modified xsi:type="dcterms:W3CDTF">2024-03-01T08:52:00Z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